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0ACB76B6"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rPr>
      </w:pPr>
      <w:r w:rsidRPr="000979A5">
        <w:rPr>
          <w:rFonts w:ascii="Arial" w:eastAsia="Malgun Gothic" w:hAnsi="Arial" w:cs="Arial"/>
          <w:b/>
          <w:bCs/>
          <w:lang w:eastAsia="en-US"/>
        </w:rPr>
        <w:t>3GPP TSG RAN WG1 #10</w:t>
      </w:r>
      <w:r w:rsidR="002F360E">
        <w:rPr>
          <w:rFonts w:ascii="Arial" w:eastAsia="Malgun Gothic" w:hAnsi="Arial" w:cs="Arial"/>
          <w:b/>
          <w:bCs/>
          <w:lang w:eastAsia="en-US"/>
        </w:rPr>
        <w:t>8</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w:t>
      </w:r>
      <w:r w:rsidR="002F360E">
        <w:rPr>
          <w:rFonts w:ascii="Arial" w:eastAsia="Malgun Gothic" w:hAnsi="Arial" w:cs="Arial"/>
          <w:b/>
          <w:bCs/>
          <w:lang w:eastAsia="en-US"/>
        </w:rPr>
        <w:t>2</w:t>
      </w:r>
      <w:r w:rsidR="00F77D46">
        <w:rPr>
          <w:rFonts w:ascii="Arial" w:eastAsia="Malgun Gothic" w:hAnsi="Arial" w:cs="Arial"/>
          <w:b/>
          <w:bCs/>
          <w:lang w:eastAsia="en-US"/>
        </w:rPr>
        <w:t>02177</w:t>
      </w:r>
    </w:p>
    <w:p w14:paraId="5478FC62" w14:textId="0FE2D67C"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2F360E">
        <w:rPr>
          <w:rFonts w:ascii="Arial" w:eastAsia="Malgun Gothic" w:hAnsi="Arial" w:cs="Arial"/>
          <w:b/>
          <w:bCs/>
          <w:lang w:val="en-US" w:eastAsia="en-US"/>
        </w:rPr>
        <w:t>February</w:t>
      </w:r>
      <w:r w:rsidRPr="000979A5">
        <w:rPr>
          <w:rFonts w:ascii="Arial" w:eastAsia="Malgun Gothic" w:hAnsi="Arial" w:cs="Arial"/>
          <w:b/>
          <w:bCs/>
          <w:lang w:eastAsia="en-US"/>
        </w:rPr>
        <w:t xml:space="preserve"> </w:t>
      </w:r>
      <w:r w:rsidR="00FF7360">
        <w:rPr>
          <w:rFonts w:ascii="Arial" w:eastAsia="Malgun Gothic" w:hAnsi="Arial" w:cs="Arial"/>
          <w:b/>
          <w:bCs/>
          <w:lang w:eastAsia="en-US"/>
        </w:rPr>
        <w:t>21</w:t>
      </w:r>
      <w:r w:rsidR="00FF7360" w:rsidRPr="00FF7360">
        <w:rPr>
          <w:rFonts w:ascii="Arial" w:eastAsia="Malgun Gothic" w:hAnsi="Arial" w:cs="Arial"/>
          <w:b/>
          <w:bCs/>
          <w:vertAlign w:val="superscript"/>
          <w:lang w:eastAsia="en-US"/>
        </w:rPr>
        <w:t>st</w:t>
      </w:r>
      <w:r w:rsidR="00FF7360">
        <w:rPr>
          <w:rFonts w:ascii="Arial" w:eastAsia="Malgun Gothic" w:hAnsi="Arial" w:cs="Arial"/>
          <w:b/>
          <w:bCs/>
          <w:lang w:eastAsia="en-US"/>
        </w:rPr>
        <w:t xml:space="preserve"> </w:t>
      </w:r>
      <w:r w:rsidRPr="000979A5">
        <w:rPr>
          <w:rFonts w:ascii="Arial" w:eastAsia="Malgun Gothic" w:hAnsi="Arial" w:cs="Arial"/>
          <w:b/>
          <w:bCs/>
          <w:lang w:eastAsia="en-US"/>
        </w:rPr>
        <w:t xml:space="preserve">– </w:t>
      </w:r>
      <w:r w:rsidR="00FF7360">
        <w:rPr>
          <w:rFonts w:ascii="Arial" w:eastAsia="Malgun Gothic" w:hAnsi="Arial" w:cs="Arial"/>
          <w:b/>
          <w:bCs/>
          <w:lang w:eastAsia="en-US"/>
        </w:rPr>
        <w:t>March 3</w:t>
      </w:r>
      <w:r w:rsidR="00FF7360" w:rsidRPr="00FF7360">
        <w:rPr>
          <w:rFonts w:ascii="Arial" w:eastAsia="Malgun Gothic" w:hAnsi="Arial" w:cs="Arial"/>
          <w:b/>
          <w:bCs/>
          <w:vertAlign w:val="superscript"/>
          <w:lang w:eastAsia="en-US"/>
        </w:rPr>
        <w:t>rd</w:t>
      </w:r>
      <w:r w:rsidRPr="000979A5">
        <w:rPr>
          <w:rFonts w:ascii="Arial" w:eastAsia="Malgun Gothic" w:hAnsi="Arial" w:cs="Arial"/>
          <w:b/>
          <w:bCs/>
          <w:lang w:eastAsia="en-US"/>
        </w:rPr>
        <w:t>, 202</w:t>
      </w:r>
      <w:r w:rsidR="002F360E">
        <w:rPr>
          <w:rFonts w:ascii="Arial" w:eastAsia="Malgun Gothic" w:hAnsi="Arial" w:cs="Arial"/>
          <w:b/>
          <w:bCs/>
          <w:lang w:eastAsia="en-US"/>
        </w:rPr>
        <w:t>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DEB68B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D56AB2">
        <w:rPr>
          <w:rFonts w:ascii="Arial" w:eastAsia="Malgun Gothic" w:hAnsi="Arial"/>
          <w:lang w:val="en-US" w:eastAsia="en-US"/>
        </w:rPr>
        <w:t>.1</w:t>
      </w:r>
      <w:r w:rsidR="00E645FC">
        <w:rPr>
          <w:rFonts w:ascii="Arial" w:eastAsia="Malgun Gothic" w:hAnsi="Arial"/>
          <w:lang w:val="en-US" w:eastAsia="en-US"/>
        </w:rPr>
        <w:t>6</w:t>
      </w:r>
      <w:r w:rsidR="00D56AB2">
        <w:rPr>
          <w:rFonts w:ascii="Arial" w:eastAsia="Malgun Gothic" w:hAnsi="Arial"/>
          <w:lang w:val="en-US" w:eastAsia="en-US"/>
        </w:rPr>
        <w:t>.13</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7124132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UE features for DSS and LTE_NR_DC_enh2</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9F36B6A"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initial 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NR_DSS and LTE_NR_DC_enh2.</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264AD9E6" w:rsidR="009154B6" w:rsidRPr="00A54177" w:rsidRDefault="009154B6"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010CD8C0" w14:textId="77777777" w:rsidR="002E6230" w:rsidRPr="006000B8" w:rsidRDefault="002E6230" w:rsidP="0093333E">
      <w:pPr>
        <w:spacing w:after="120"/>
        <w:jc w:val="both"/>
        <w:rPr>
          <w:rFonts w:eastAsia="ＭＳ 明朝" w:cs="Batang"/>
          <w:sz w:val="21"/>
          <w:szCs w:val="21"/>
          <w:lang w:val="en-US"/>
        </w:rPr>
      </w:pPr>
    </w:p>
    <w:p w14:paraId="4D3512AA" w14:textId="1BFCC480" w:rsidR="002F2669" w:rsidRPr="00922AE1" w:rsidRDefault="00922AE1" w:rsidP="001749CA">
      <w:pPr>
        <w:spacing w:after="120"/>
        <w:jc w:val="both"/>
        <w:rPr>
          <w:rFonts w:eastAsia="ＭＳ 明朝" w:cs="Batang"/>
          <w:sz w:val="21"/>
          <w:szCs w:val="21"/>
          <w:u w:val="single"/>
          <w:lang w:val="en-US"/>
        </w:rPr>
      </w:pPr>
      <w:r w:rsidRPr="004E2F70">
        <w:rPr>
          <w:rFonts w:eastAsia="ＭＳ 明朝" w:cs="Batang" w:hint="eastAsia"/>
          <w:sz w:val="21"/>
          <w:szCs w:val="21"/>
          <w:u w:val="single"/>
          <w:lang w:val="en-US"/>
        </w:rPr>
        <w:t>F</w:t>
      </w:r>
      <w:r w:rsidRPr="004E2F70">
        <w:rPr>
          <w:rFonts w:eastAsia="ＭＳ 明朝" w:cs="Batang"/>
          <w:sz w:val="21"/>
          <w:szCs w:val="21"/>
          <w:u w:val="single"/>
          <w:lang w:val="en-US"/>
        </w:rPr>
        <w:t xml:space="preserve">G34-1: Cross-carrier scheduling from </w:t>
      </w:r>
      <w:proofErr w:type="spellStart"/>
      <w:r w:rsidRPr="004E2F70">
        <w:rPr>
          <w:rFonts w:eastAsia="ＭＳ 明朝" w:cs="Batang"/>
          <w:sz w:val="21"/>
          <w:szCs w:val="21"/>
          <w:u w:val="single"/>
          <w:lang w:val="en-US"/>
        </w:rPr>
        <w:t>SCell</w:t>
      </w:r>
      <w:proofErr w:type="spellEnd"/>
      <w:r w:rsidRPr="004E2F70">
        <w:rPr>
          <w:rFonts w:eastAsia="ＭＳ 明朝" w:cs="Batang"/>
          <w:sz w:val="21"/>
          <w:szCs w:val="21"/>
          <w:u w:val="single"/>
          <w:lang w:val="en-US"/>
        </w:rPr>
        <w:t xml:space="preserve"> to </w:t>
      </w:r>
      <w:proofErr w:type="spellStart"/>
      <w:r w:rsidRPr="004E2F70">
        <w:rPr>
          <w:rFonts w:eastAsia="ＭＳ 明朝" w:cs="Batang"/>
          <w:sz w:val="21"/>
          <w:szCs w:val="21"/>
          <w:u w:val="single"/>
          <w:lang w:val="en-US"/>
        </w:rPr>
        <w:t>PCell</w:t>
      </w:r>
      <w:proofErr w:type="spellEnd"/>
      <w:r w:rsidRPr="004E2F70">
        <w:rPr>
          <w:rFonts w:eastAsia="ＭＳ 明朝" w:cs="Batang"/>
          <w:sz w:val="21"/>
          <w:szCs w:val="21"/>
          <w:u w:val="single"/>
          <w:lang w:val="en-US"/>
        </w:rPr>
        <w:t>/</w:t>
      </w:r>
      <w:proofErr w:type="spellStart"/>
      <w:r w:rsidRPr="004E2F70">
        <w:rPr>
          <w:rFonts w:eastAsia="ＭＳ 明朝" w:cs="Batang"/>
          <w:sz w:val="21"/>
          <w:szCs w:val="21"/>
          <w:u w:val="single"/>
          <w:lang w:val="en-US"/>
        </w:rPr>
        <w:t>PSCell</w:t>
      </w:r>
      <w:proofErr w:type="spellEnd"/>
      <w:r w:rsidRPr="004E2F70">
        <w:rPr>
          <w:rFonts w:eastAsia="ＭＳ 明朝" w:cs="Batang"/>
          <w:sz w:val="21"/>
          <w:szCs w:val="21"/>
          <w:u w:val="single"/>
          <w:lang w:val="en-US"/>
        </w:rPr>
        <w:t xml:space="preserve"> </w:t>
      </w:r>
      <w:r w:rsidRPr="004E2F70">
        <w:rPr>
          <w:rFonts w:eastAsia="ＭＳ 明朝" w:cs="Batang"/>
          <w:color w:val="FF0000"/>
          <w:sz w:val="21"/>
          <w:szCs w:val="21"/>
          <w:u w:val="single"/>
          <w:lang w:val="en-US"/>
        </w:rPr>
        <w:t>[</w:t>
      </w:r>
      <w:r w:rsidRPr="004E2F70">
        <w:rPr>
          <w:rFonts w:eastAsia="ＭＳ 明朝" w:cs="Batang"/>
          <w:sz w:val="21"/>
          <w:szCs w:val="21"/>
          <w:u w:val="single"/>
          <w:lang w:val="en-US"/>
        </w:rPr>
        <w:t>with search space restrictions</w:t>
      </w:r>
      <w:r w:rsidRPr="004E2F70">
        <w:rPr>
          <w:rFonts w:eastAsia="ＭＳ 明朝" w:cs="Batang"/>
          <w:color w:val="FF0000"/>
          <w:sz w:val="21"/>
          <w:szCs w:val="21"/>
          <w:u w:val="single"/>
          <w:lang w:val="en-US"/>
        </w:rPr>
        <w:t>]</w:t>
      </w:r>
      <w:r w:rsidR="003B37C1" w:rsidRPr="004E2F70">
        <w:rPr>
          <w:rFonts w:eastAsia="ＭＳ 明朝" w:cs="Batang"/>
          <w:sz w:val="21"/>
          <w:szCs w:val="21"/>
          <w:u w:val="single"/>
          <w:lang w:val="en-US"/>
        </w:rPr>
        <w:t xml:space="preserve"> (Type A)</w:t>
      </w:r>
    </w:p>
    <w:p w14:paraId="5EC04CF4" w14:textId="2E4C0A79" w:rsidR="004E2923" w:rsidRDefault="005C3BB4" w:rsidP="00036766">
      <w:pPr>
        <w:spacing w:after="120"/>
        <w:jc w:val="both"/>
        <w:rPr>
          <w:rFonts w:eastAsia="ＭＳ 明朝" w:cs="Batang"/>
          <w:sz w:val="21"/>
          <w:szCs w:val="21"/>
          <w:lang w:val="en-US"/>
        </w:rPr>
      </w:pPr>
      <w:r>
        <w:rPr>
          <w:rFonts w:eastAsia="ＭＳ 明朝" w:cs="Batang"/>
          <w:sz w:val="21"/>
          <w:szCs w:val="21"/>
          <w:lang w:val="en-US"/>
        </w:rPr>
        <w:t>For the components listed in FG34-</w:t>
      </w:r>
      <w:r w:rsidR="00FF7360">
        <w:rPr>
          <w:rFonts w:eastAsia="ＭＳ 明朝" w:cs="Batang"/>
          <w:sz w:val="21"/>
          <w:szCs w:val="21"/>
          <w:lang w:val="en-US"/>
        </w:rPr>
        <w:t>1</w:t>
      </w:r>
      <w:r>
        <w:rPr>
          <w:rFonts w:eastAsia="ＭＳ 明朝" w:cs="Batang"/>
          <w:sz w:val="21"/>
          <w:szCs w:val="21"/>
          <w:lang w:val="en-US"/>
        </w:rPr>
        <w:t>, we propose following:</w:t>
      </w:r>
    </w:p>
    <w:p w14:paraId="4AD2841E" w14:textId="2960E38D" w:rsidR="00F31EFA" w:rsidRDefault="00F31EFA"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 xml:space="preserve">quare </w:t>
      </w:r>
      <w:proofErr w:type="spellStart"/>
      <w:r>
        <w:rPr>
          <w:rFonts w:eastAsia="ＭＳ 明朝" w:cs="Batang"/>
          <w:sz w:val="21"/>
          <w:szCs w:val="21"/>
          <w:lang w:val="en-US"/>
        </w:rPr>
        <w:t>blacket</w:t>
      </w:r>
      <w:proofErr w:type="spellEnd"/>
      <w:r>
        <w:rPr>
          <w:rFonts w:eastAsia="ＭＳ 明朝" w:cs="Batang"/>
          <w:sz w:val="21"/>
          <w:szCs w:val="21"/>
          <w:lang w:val="en-US"/>
        </w:rPr>
        <w:t xml:space="preserve"> </w:t>
      </w:r>
      <w:r w:rsidR="00462A21">
        <w:rPr>
          <w:rFonts w:eastAsia="ＭＳ 明朝" w:cs="Batang"/>
          <w:sz w:val="21"/>
          <w:szCs w:val="21"/>
          <w:lang w:val="en-US"/>
        </w:rPr>
        <w:t>from “</w:t>
      </w:r>
      <w:r w:rsidR="00462A21" w:rsidRPr="00462A21">
        <w:rPr>
          <w:rFonts w:eastAsia="ＭＳ 明朝" w:cs="Batang"/>
          <w:color w:val="FF0000"/>
          <w:sz w:val="21"/>
          <w:szCs w:val="21"/>
          <w:lang w:val="en-US"/>
        </w:rPr>
        <w:t>[</w:t>
      </w:r>
      <w:r w:rsidR="00462A21">
        <w:rPr>
          <w:rFonts w:eastAsia="ＭＳ 明朝" w:cs="Batang"/>
          <w:sz w:val="21"/>
          <w:szCs w:val="21"/>
          <w:lang w:val="en-US"/>
        </w:rPr>
        <w:t>with search space restrictions</w:t>
      </w:r>
      <w:r w:rsidR="00462A21" w:rsidRPr="00462A21">
        <w:rPr>
          <w:rFonts w:eastAsia="ＭＳ 明朝" w:cs="Batang"/>
          <w:color w:val="FF0000"/>
          <w:sz w:val="21"/>
          <w:szCs w:val="21"/>
          <w:lang w:val="en-US"/>
        </w:rPr>
        <w:t>]</w:t>
      </w:r>
      <w:r w:rsidR="00462A21">
        <w:rPr>
          <w:rFonts w:eastAsia="ＭＳ 明朝" w:cs="Batang"/>
          <w:sz w:val="21"/>
          <w:szCs w:val="21"/>
          <w:lang w:val="en-US"/>
        </w:rPr>
        <w:t>” should be removed.</w:t>
      </w:r>
    </w:p>
    <w:p w14:paraId="50AE7050" w14:textId="48414989" w:rsidR="00424AE4" w:rsidRDefault="00424AE4"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2), </w:t>
      </w:r>
      <w:r w:rsidR="00163603">
        <w:rPr>
          <w:rFonts w:eastAsia="ＭＳ 明朝" w:cs="Batang"/>
          <w:sz w:val="21"/>
          <w:szCs w:val="21"/>
          <w:lang w:val="en-US"/>
        </w:rPr>
        <w:t xml:space="preserve">we propose to clarify the restrictions for Type A and delete “FFS”. </w:t>
      </w:r>
      <w:r w:rsidR="00C360BF">
        <w:rPr>
          <w:rFonts w:eastAsia="ＭＳ 明朝" w:cs="Batang"/>
          <w:sz w:val="21"/>
          <w:szCs w:val="21"/>
          <w:lang w:val="en-US"/>
        </w:rPr>
        <w:t xml:space="preserve">For </w:t>
      </w:r>
      <w:r w:rsidR="00A940EA">
        <w:rPr>
          <w:rFonts w:eastAsia="ＭＳ 明朝" w:cs="Batang"/>
          <w:sz w:val="21"/>
          <w:szCs w:val="21"/>
          <w:lang w:val="en-US"/>
        </w:rPr>
        <w:t xml:space="preserve">“in same [slot/symbol]”, </w:t>
      </w:r>
      <w:r w:rsidR="00C360BF">
        <w:rPr>
          <w:rFonts w:eastAsia="ＭＳ 明朝" w:cs="Batang"/>
          <w:sz w:val="21"/>
          <w:szCs w:val="21"/>
          <w:lang w:val="en-US"/>
        </w:rPr>
        <w:t xml:space="preserve">Type A restriction should be slot-level and not symbol-level. In addition, </w:t>
      </w:r>
      <w:r w:rsidR="004221D7">
        <w:rPr>
          <w:rFonts w:eastAsia="ＭＳ 明朝" w:cs="Batang"/>
          <w:sz w:val="21"/>
          <w:szCs w:val="21"/>
          <w:lang w:val="en-US"/>
        </w:rPr>
        <w:t xml:space="preserve">“in same slot” is misleading and not aligned with the agreement at RAN1#105-e meeting. We propose to update as “in </w:t>
      </w:r>
      <w:r w:rsidR="004221D7" w:rsidRPr="004221D7">
        <w:rPr>
          <w:rFonts w:eastAsia="ＭＳ 明朝" w:cs="Batang"/>
          <w:strike/>
          <w:color w:val="FF0000"/>
          <w:sz w:val="21"/>
          <w:szCs w:val="21"/>
          <w:lang w:val="en-US"/>
        </w:rPr>
        <w:t xml:space="preserve">same </w:t>
      </w:r>
      <w:r w:rsidR="004221D7" w:rsidRPr="004221D7">
        <w:rPr>
          <w:rFonts w:eastAsia="ＭＳ 明朝" w:cs="Batang"/>
          <w:color w:val="FF0000"/>
          <w:sz w:val="21"/>
          <w:szCs w:val="21"/>
          <w:lang w:val="en-US"/>
        </w:rPr>
        <w:t>overlapping</w:t>
      </w:r>
      <w:r w:rsidR="004221D7">
        <w:rPr>
          <w:rFonts w:eastAsia="ＭＳ 明朝" w:cs="Batang"/>
          <w:sz w:val="21"/>
          <w:szCs w:val="21"/>
          <w:lang w:val="en-US"/>
        </w:rPr>
        <w:t xml:space="preserve"> </w:t>
      </w:r>
      <w:r w:rsidR="004221D7" w:rsidRPr="004221D7">
        <w:rPr>
          <w:rFonts w:eastAsia="ＭＳ 明朝" w:cs="Batang"/>
          <w:strike/>
          <w:color w:val="FF0000"/>
          <w:sz w:val="21"/>
          <w:szCs w:val="21"/>
          <w:lang w:val="en-US"/>
        </w:rPr>
        <w:t>[</w:t>
      </w:r>
      <w:r w:rsidR="004221D7">
        <w:rPr>
          <w:rFonts w:eastAsia="ＭＳ 明朝" w:cs="Batang"/>
          <w:sz w:val="21"/>
          <w:szCs w:val="21"/>
          <w:lang w:val="en-US"/>
        </w:rPr>
        <w:t>slot</w:t>
      </w:r>
      <w:r w:rsidR="003063AC" w:rsidRPr="003063AC">
        <w:rPr>
          <w:rFonts w:eastAsia="ＭＳ 明朝" w:cs="Batang"/>
          <w:color w:val="FF0000"/>
          <w:sz w:val="21"/>
          <w:szCs w:val="21"/>
          <w:lang w:val="en-US"/>
        </w:rPr>
        <w:t>(s)</w:t>
      </w:r>
      <w:r w:rsidR="004221D7" w:rsidRPr="004221D7">
        <w:rPr>
          <w:rFonts w:eastAsia="ＭＳ 明朝" w:cs="Batang"/>
          <w:strike/>
          <w:color w:val="FF0000"/>
          <w:sz w:val="21"/>
          <w:szCs w:val="21"/>
          <w:lang w:val="en-US"/>
        </w:rPr>
        <w:t>/symbol]</w:t>
      </w:r>
      <w:r w:rsidR="004221D7">
        <w:rPr>
          <w:rFonts w:eastAsia="ＭＳ 明朝" w:cs="Batang"/>
          <w:sz w:val="21"/>
          <w:szCs w:val="21"/>
          <w:lang w:val="en-US"/>
        </w:rPr>
        <w:t>”.</w:t>
      </w:r>
    </w:p>
    <w:p w14:paraId="4D6EAB04" w14:textId="68F71342" w:rsidR="00BA0088" w:rsidRDefault="00183969"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3), </w:t>
      </w:r>
      <w:r w:rsidR="001375F5">
        <w:rPr>
          <w:rFonts w:eastAsia="ＭＳ 明朝" w:cs="Batang"/>
          <w:sz w:val="21"/>
          <w:szCs w:val="21"/>
          <w:lang w:val="en-US"/>
        </w:rPr>
        <w:t xml:space="preserve">RAN1 </w:t>
      </w:r>
      <w:r w:rsidR="00C15687">
        <w:rPr>
          <w:rFonts w:eastAsia="ＭＳ 明朝" w:cs="Batang"/>
          <w:sz w:val="21"/>
          <w:szCs w:val="21"/>
          <w:lang w:val="en-US"/>
        </w:rPr>
        <w:t xml:space="preserve">has </w:t>
      </w:r>
      <w:r w:rsidR="001375F5">
        <w:rPr>
          <w:rFonts w:eastAsia="ＭＳ 明朝" w:cs="Batang"/>
          <w:sz w:val="21"/>
          <w:szCs w:val="21"/>
          <w:lang w:val="en-US"/>
        </w:rPr>
        <w:t>agreed to apply the same handling as for Type-B</w:t>
      </w:r>
      <w:r w:rsidR="00C15687">
        <w:rPr>
          <w:rFonts w:eastAsia="ＭＳ 明朝" w:cs="Batang"/>
          <w:sz w:val="21"/>
          <w:szCs w:val="21"/>
          <w:lang w:val="en-US"/>
        </w:rPr>
        <w:t xml:space="preserve"> at RAN1#107-e meeting</w:t>
      </w:r>
      <w:r w:rsidR="001375F5">
        <w:rPr>
          <w:rFonts w:eastAsia="ＭＳ 明朝" w:cs="Batang"/>
          <w:sz w:val="21"/>
          <w:szCs w:val="21"/>
          <w:lang w:val="en-US"/>
        </w:rPr>
        <w:t>. We propose to delete “FFS” and capture the same description as for Type-B.</w:t>
      </w:r>
    </w:p>
    <w:p w14:paraId="0E9C4047" w14:textId="61143799" w:rsidR="00B1411F" w:rsidRDefault="00A75BAF"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4), we propose to </w:t>
      </w:r>
      <w:r w:rsidR="002F5A42">
        <w:rPr>
          <w:rFonts w:eastAsia="ＭＳ 明朝" w:cs="Batang"/>
          <w:sz w:val="21"/>
          <w:szCs w:val="21"/>
          <w:lang w:val="en-US"/>
        </w:rPr>
        <w:t>approve this component in general and delete “FFS”. Then, we propose to add “FFS” on the 3</w:t>
      </w:r>
      <w:r w:rsidR="002F5A42" w:rsidRPr="002F5A42">
        <w:rPr>
          <w:rFonts w:eastAsia="ＭＳ 明朝" w:cs="Batang"/>
          <w:sz w:val="21"/>
          <w:szCs w:val="21"/>
          <w:vertAlign w:val="superscript"/>
          <w:lang w:val="en-US"/>
        </w:rPr>
        <w:t>rd</w:t>
      </w:r>
      <w:r w:rsidR="002F5A42">
        <w:rPr>
          <w:rFonts w:eastAsia="ＭＳ 明朝" w:cs="Batang"/>
          <w:sz w:val="21"/>
          <w:szCs w:val="21"/>
          <w:lang w:val="en-US"/>
        </w:rPr>
        <w:t xml:space="preserve"> bullet “N is based on pair of …”. </w:t>
      </w:r>
      <w:r w:rsidR="00C054F3">
        <w:rPr>
          <w:rFonts w:eastAsia="ＭＳ 明朝" w:cs="Batang"/>
          <w:sz w:val="21"/>
          <w:szCs w:val="21"/>
          <w:lang w:val="en-US"/>
        </w:rPr>
        <w:t xml:space="preserve">The reason is that </w:t>
      </w:r>
      <w:r w:rsidR="00410CCE">
        <w:rPr>
          <w:rFonts w:eastAsia="ＭＳ 明朝" w:cs="Batang"/>
          <w:sz w:val="21"/>
          <w:szCs w:val="21"/>
          <w:lang w:val="en-US"/>
        </w:rPr>
        <w:t xml:space="preserve">SCS </w:t>
      </w:r>
      <w:r w:rsidR="00831F68">
        <w:rPr>
          <w:rFonts w:eastAsia="ＭＳ 明朝" w:cs="Batang"/>
          <w:sz w:val="21"/>
          <w:szCs w:val="21"/>
          <w:lang w:val="en-US"/>
        </w:rPr>
        <w:t xml:space="preserve">other than 15kHz </w:t>
      </w:r>
      <w:r w:rsidR="00410CCE">
        <w:rPr>
          <w:rFonts w:eastAsia="ＭＳ 明朝" w:cs="Batang"/>
          <w:sz w:val="21"/>
          <w:szCs w:val="21"/>
          <w:lang w:val="en-US"/>
        </w:rPr>
        <w:t xml:space="preserve">for </w:t>
      </w:r>
      <w:proofErr w:type="spellStart"/>
      <w:r w:rsidR="00410CCE">
        <w:rPr>
          <w:rFonts w:eastAsia="ＭＳ 明朝" w:cs="Batang"/>
          <w:sz w:val="21"/>
          <w:szCs w:val="21"/>
          <w:lang w:val="en-US"/>
        </w:rPr>
        <w:t>PCell</w:t>
      </w:r>
      <w:proofErr w:type="spellEnd"/>
      <w:r w:rsidR="00410CCE">
        <w:rPr>
          <w:rFonts w:eastAsia="ＭＳ 明朝" w:cs="Batang"/>
          <w:sz w:val="21"/>
          <w:szCs w:val="21"/>
          <w:lang w:val="en-US"/>
        </w:rPr>
        <w:t>/</w:t>
      </w:r>
      <w:proofErr w:type="spellStart"/>
      <w:r w:rsidR="00410CCE">
        <w:rPr>
          <w:rFonts w:eastAsia="ＭＳ 明朝" w:cs="Batang"/>
          <w:sz w:val="21"/>
          <w:szCs w:val="21"/>
          <w:lang w:val="en-US"/>
        </w:rPr>
        <w:t>PSCell</w:t>
      </w:r>
      <w:proofErr w:type="spellEnd"/>
      <w:r w:rsidR="00410CCE">
        <w:rPr>
          <w:rFonts w:eastAsia="ＭＳ 明朝" w:cs="Batang"/>
          <w:sz w:val="21"/>
          <w:szCs w:val="21"/>
          <w:lang w:val="en-US"/>
        </w:rPr>
        <w:t xml:space="preserve"> is now FFS</w:t>
      </w:r>
      <w:r w:rsidR="005562C8">
        <w:rPr>
          <w:rFonts w:eastAsia="ＭＳ 明朝" w:cs="Batang"/>
          <w:sz w:val="21"/>
          <w:szCs w:val="21"/>
          <w:lang w:val="en-US"/>
        </w:rPr>
        <w:t>.</w:t>
      </w:r>
    </w:p>
    <w:p w14:paraId="588E6219" w14:textId="6AF6EBEF" w:rsidR="00121A92" w:rsidRDefault="00121A92"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6)</w:t>
      </w:r>
      <w:r w:rsidR="00333421">
        <w:rPr>
          <w:rFonts w:eastAsia="ＭＳ 明朝" w:cs="Batang"/>
          <w:sz w:val="21"/>
          <w:szCs w:val="21"/>
          <w:lang w:val="en-US"/>
        </w:rPr>
        <w:t xml:space="preserve">, we </w:t>
      </w:r>
      <w:r w:rsidR="00B10703">
        <w:rPr>
          <w:rFonts w:eastAsia="ＭＳ 明朝" w:cs="Batang"/>
          <w:sz w:val="21"/>
          <w:szCs w:val="21"/>
          <w:lang w:val="en-US"/>
        </w:rPr>
        <w:t xml:space="preserve">propose to </w:t>
      </w:r>
      <w:r w:rsidR="00B41C2B">
        <w:rPr>
          <w:rFonts w:eastAsia="ＭＳ 明朝" w:cs="Batang"/>
          <w:sz w:val="21"/>
          <w:szCs w:val="21"/>
          <w:lang w:val="en-US"/>
        </w:rPr>
        <w:t>enable for</w:t>
      </w:r>
      <w:r w:rsidR="00B10703">
        <w:rPr>
          <w:rFonts w:eastAsia="ＭＳ 明朝" w:cs="Batang"/>
          <w:sz w:val="21"/>
          <w:szCs w:val="21"/>
          <w:lang w:val="en-US"/>
        </w:rPr>
        <w:t xml:space="preserve"> </w:t>
      </w:r>
      <w:r w:rsidR="00451DB5">
        <w:rPr>
          <w:rFonts w:eastAsia="ＭＳ 明朝" w:cs="Batang"/>
          <w:sz w:val="21"/>
          <w:szCs w:val="21"/>
          <w:lang w:val="en-US"/>
        </w:rPr>
        <w:t>a</w:t>
      </w:r>
      <w:r w:rsidR="00B10703">
        <w:rPr>
          <w:rFonts w:eastAsia="ＭＳ 明朝" w:cs="Batang"/>
          <w:sz w:val="21"/>
          <w:szCs w:val="21"/>
          <w:lang w:val="en-US"/>
        </w:rPr>
        <w:t xml:space="preserve"> UE </w:t>
      </w:r>
      <w:r w:rsidR="00B41C2B">
        <w:rPr>
          <w:rFonts w:eastAsia="ＭＳ 明朝" w:cs="Batang"/>
          <w:sz w:val="21"/>
          <w:szCs w:val="21"/>
          <w:lang w:val="en-US"/>
        </w:rPr>
        <w:t>to</w:t>
      </w:r>
      <w:r w:rsidR="00B10703">
        <w:rPr>
          <w:rFonts w:eastAsia="ＭＳ 明朝" w:cs="Batang"/>
          <w:sz w:val="21"/>
          <w:szCs w:val="21"/>
          <w:lang w:val="en-US"/>
        </w:rPr>
        <w:t xml:space="preserve"> report supported band pair(s) for {P(S)Cell, </w:t>
      </w:r>
      <w:proofErr w:type="spellStart"/>
      <w:r w:rsidR="00B10703">
        <w:rPr>
          <w:rFonts w:eastAsia="ＭＳ 明朝" w:cs="Batang"/>
          <w:sz w:val="21"/>
          <w:szCs w:val="21"/>
          <w:lang w:val="en-US"/>
        </w:rPr>
        <w:t>sSCell</w:t>
      </w:r>
      <w:proofErr w:type="spellEnd"/>
      <w:r w:rsidR="00B10703">
        <w:rPr>
          <w:rFonts w:eastAsia="ＭＳ 明朝" w:cs="Batang"/>
          <w:sz w:val="21"/>
          <w:szCs w:val="21"/>
          <w:lang w:val="en-US"/>
        </w:rPr>
        <w:t>}</w:t>
      </w:r>
      <w:r w:rsidR="0027223C">
        <w:rPr>
          <w:rFonts w:eastAsia="ＭＳ 明朝" w:cs="Batang"/>
          <w:sz w:val="21"/>
          <w:szCs w:val="21"/>
          <w:lang w:val="en-US"/>
        </w:rPr>
        <w:t xml:space="preserve"> </w:t>
      </w:r>
      <w:r w:rsidR="00B10703">
        <w:rPr>
          <w:rFonts w:eastAsia="ＭＳ 明朝" w:cs="Batang"/>
          <w:sz w:val="21"/>
          <w:szCs w:val="21"/>
          <w:lang w:val="en-US"/>
        </w:rPr>
        <w:t xml:space="preserve">with </w:t>
      </w:r>
      <w:proofErr w:type="spellStart"/>
      <w:r w:rsidR="00B10703">
        <w:rPr>
          <w:rFonts w:eastAsia="ＭＳ 明朝" w:cs="Batang"/>
          <w:sz w:val="21"/>
          <w:szCs w:val="21"/>
          <w:lang w:val="en-US"/>
        </w:rPr>
        <w:t>sSCell</w:t>
      </w:r>
      <w:proofErr w:type="spellEnd"/>
      <w:r w:rsidR="00B10703">
        <w:rPr>
          <w:rFonts w:eastAsia="ＭＳ 明朝" w:cs="Batang"/>
          <w:sz w:val="21"/>
          <w:szCs w:val="21"/>
          <w:lang w:val="en-US"/>
        </w:rPr>
        <w:t xml:space="preserve"> SCS </w:t>
      </w:r>
      <w:r w:rsidR="00C63C77">
        <w:rPr>
          <w:rFonts w:eastAsia="ＭＳ 明朝" w:cs="Batang"/>
          <w:sz w:val="21"/>
          <w:szCs w:val="21"/>
          <w:lang w:val="en-US"/>
        </w:rPr>
        <w:t xml:space="preserve">for each pair </w:t>
      </w:r>
      <w:r w:rsidR="00B10703">
        <w:rPr>
          <w:rFonts w:eastAsia="ＭＳ 明朝" w:cs="Batang"/>
          <w:sz w:val="21"/>
          <w:szCs w:val="21"/>
          <w:lang w:val="en-US"/>
        </w:rPr>
        <w:t>for the given band combination</w:t>
      </w:r>
      <w:r w:rsidR="006937B1">
        <w:rPr>
          <w:rFonts w:eastAsia="ＭＳ 明朝" w:cs="Batang"/>
          <w:sz w:val="21"/>
          <w:szCs w:val="21"/>
          <w:lang w:val="en-US"/>
        </w:rPr>
        <w:t xml:space="preserve"> the UE reports FG34-1</w:t>
      </w:r>
      <w:r w:rsidR="00C63C77">
        <w:rPr>
          <w:rFonts w:eastAsia="ＭＳ 明朝" w:cs="Batang"/>
          <w:sz w:val="21"/>
          <w:szCs w:val="21"/>
          <w:lang w:val="en-US"/>
        </w:rPr>
        <w:t xml:space="preserve">. </w:t>
      </w:r>
      <w:r w:rsidR="00E55002">
        <w:rPr>
          <w:rFonts w:eastAsia="ＭＳ 明朝" w:cs="Batang"/>
          <w:sz w:val="21"/>
          <w:szCs w:val="21"/>
          <w:lang w:val="en-US"/>
        </w:rPr>
        <w:t xml:space="preserve">For a </w:t>
      </w:r>
      <w:r w:rsidR="00C63C77">
        <w:rPr>
          <w:rFonts w:eastAsia="ＭＳ 明朝" w:cs="Batang"/>
          <w:sz w:val="21"/>
          <w:szCs w:val="21"/>
          <w:lang w:val="en-US"/>
        </w:rPr>
        <w:t xml:space="preserve">given </w:t>
      </w:r>
      <w:r w:rsidR="00E55002">
        <w:rPr>
          <w:rFonts w:eastAsia="ＭＳ 明朝" w:cs="Batang"/>
          <w:sz w:val="21"/>
          <w:szCs w:val="21"/>
          <w:lang w:val="en-US"/>
        </w:rPr>
        <w:t xml:space="preserve">CA </w:t>
      </w:r>
      <w:r w:rsidR="00C63C77">
        <w:rPr>
          <w:rFonts w:eastAsia="ＭＳ 明朝" w:cs="Batang"/>
          <w:sz w:val="21"/>
          <w:szCs w:val="21"/>
          <w:lang w:val="en-US"/>
        </w:rPr>
        <w:t>band combination</w:t>
      </w:r>
      <w:r w:rsidR="00E55002">
        <w:rPr>
          <w:rFonts w:eastAsia="ＭＳ 明朝" w:cs="Batang"/>
          <w:sz w:val="21"/>
          <w:szCs w:val="21"/>
          <w:lang w:val="en-US"/>
        </w:rPr>
        <w:t xml:space="preserve">, there </w:t>
      </w:r>
      <w:r w:rsidR="00FB0480">
        <w:rPr>
          <w:rFonts w:eastAsia="ＭＳ 明朝" w:cs="Batang"/>
          <w:sz w:val="21"/>
          <w:szCs w:val="21"/>
          <w:lang w:val="en-US"/>
        </w:rPr>
        <w:t>could be</w:t>
      </w:r>
      <w:r w:rsidR="00E55002">
        <w:rPr>
          <w:rFonts w:eastAsia="ＭＳ 明朝" w:cs="Batang"/>
          <w:sz w:val="21"/>
          <w:szCs w:val="21"/>
          <w:lang w:val="en-US"/>
        </w:rPr>
        <w:t xml:space="preserve"> </w:t>
      </w:r>
      <w:r w:rsidR="00302A51">
        <w:rPr>
          <w:rFonts w:eastAsia="ＭＳ 明朝" w:cs="Batang"/>
          <w:sz w:val="21"/>
          <w:szCs w:val="21"/>
          <w:lang w:val="en-US"/>
        </w:rPr>
        <w:t xml:space="preserve">various frequency bands </w:t>
      </w:r>
      <w:r w:rsidR="00C63C77">
        <w:rPr>
          <w:rFonts w:eastAsia="ＭＳ 明朝" w:cs="Batang"/>
          <w:sz w:val="21"/>
          <w:szCs w:val="21"/>
          <w:lang w:val="en-US"/>
        </w:rPr>
        <w:t>such as</w:t>
      </w:r>
      <w:r w:rsidR="00302A51">
        <w:rPr>
          <w:rFonts w:eastAsia="ＭＳ 明朝" w:cs="Batang"/>
          <w:sz w:val="21"/>
          <w:szCs w:val="21"/>
          <w:lang w:val="en-US"/>
        </w:rPr>
        <w:t xml:space="preserve"> FDD, TDD, and unlicensed bands</w:t>
      </w:r>
      <w:r w:rsidR="00FB0480">
        <w:rPr>
          <w:rFonts w:eastAsia="ＭＳ 明朝" w:cs="Batang"/>
          <w:sz w:val="21"/>
          <w:szCs w:val="21"/>
          <w:lang w:val="en-US"/>
        </w:rPr>
        <w:t xml:space="preserve">, </w:t>
      </w:r>
      <w:r w:rsidR="00533046">
        <w:rPr>
          <w:rFonts w:eastAsia="ＭＳ 明朝" w:cs="Batang"/>
          <w:sz w:val="21"/>
          <w:szCs w:val="21"/>
          <w:lang w:val="en-US"/>
        </w:rPr>
        <w:t>with</w:t>
      </w:r>
      <w:r w:rsidR="00FB0480">
        <w:rPr>
          <w:rFonts w:eastAsia="ＭＳ 明朝" w:cs="Batang"/>
          <w:sz w:val="21"/>
          <w:szCs w:val="21"/>
          <w:lang w:val="en-US"/>
        </w:rPr>
        <w:t xml:space="preserve"> inter-band </w:t>
      </w:r>
      <w:r w:rsidR="009C6339">
        <w:rPr>
          <w:rFonts w:eastAsia="ＭＳ 明朝" w:cs="Batang"/>
          <w:sz w:val="21"/>
          <w:szCs w:val="21"/>
          <w:lang w:val="en-US"/>
        </w:rPr>
        <w:t xml:space="preserve">CCs </w:t>
      </w:r>
      <w:r w:rsidR="00FB0480">
        <w:rPr>
          <w:rFonts w:eastAsia="ＭＳ 明朝" w:cs="Batang"/>
          <w:sz w:val="21"/>
          <w:szCs w:val="21"/>
          <w:lang w:val="en-US"/>
        </w:rPr>
        <w:t>and intra-band</w:t>
      </w:r>
      <w:r w:rsidR="009C6339">
        <w:rPr>
          <w:rFonts w:eastAsia="ＭＳ 明朝" w:cs="Batang"/>
          <w:sz w:val="21"/>
          <w:szCs w:val="21"/>
          <w:lang w:val="en-US"/>
        </w:rPr>
        <w:t xml:space="preserve"> CCs</w:t>
      </w:r>
      <w:r w:rsidR="00C35EA1">
        <w:rPr>
          <w:rFonts w:eastAsia="ＭＳ 明朝" w:cs="Batang"/>
          <w:sz w:val="21"/>
          <w:szCs w:val="21"/>
          <w:lang w:val="en-US"/>
        </w:rPr>
        <w:t xml:space="preserve"> with various SCS configurations</w:t>
      </w:r>
      <w:r w:rsidR="00302A51">
        <w:rPr>
          <w:rFonts w:eastAsia="ＭＳ 明朝" w:cs="Batang"/>
          <w:sz w:val="21"/>
          <w:szCs w:val="21"/>
          <w:lang w:val="en-US"/>
        </w:rPr>
        <w:t xml:space="preserve">. </w:t>
      </w:r>
      <w:r w:rsidR="003B7D7E">
        <w:rPr>
          <w:rFonts w:eastAsia="ＭＳ 明朝" w:cs="Batang"/>
          <w:sz w:val="21"/>
          <w:szCs w:val="21"/>
          <w:lang w:val="en-US"/>
        </w:rPr>
        <w:t xml:space="preserve">Such report is essential to address the issues of </w:t>
      </w:r>
      <w:r w:rsidR="00EF20A2">
        <w:rPr>
          <w:rFonts w:eastAsia="ＭＳ 明朝" w:cs="Batang"/>
          <w:sz w:val="21"/>
          <w:szCs w:val="21"/>
          <w:lang w:val="en-US"/>
        </w:rPr>
        <w:t>implementation/testing.</w:t>
      </w:r>
    </w:p>
    <w:p w14:paraId="4B5269E8" w14:textId="171C6D51" w:rsidR="00C86872" w:rsidRDefault="00C86872"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7), </w:t>
      </w:r>
      <w:r w:rsidR="00CB09E7">
        <w:rPr>
          <w:rFonts w:eastAsia="ＭＳ 明朝" w:cs="Batang"/>
          <w:sz w:val="21"/>
          <w:szCs w:val="21"/>
          <w:lang w:val="en-US"/>
        </w:rPr>
        <w:t xml:space="preserve">since DCI format 0_2/1_2 </w:t>
      </w:r>
      <w:r w:rsidR="00831F68">
        <w:rPr>
          <w:rFonts w:eastAsia="ＭＳ 明朝" w:cs="Batang"/>
          <w:sz w:val="21"/>
          <w:szCs w:val="21"/>
          <w:lang w:val="en-US"/>
        </w:rPr>
        <w:t>is</w:t>
      </w:r>
      <w:r w:rsidR="00CB09E7">
        <w:rPr>
          <w:rFonts w:eastAsia="ＭＳ 明朝" w:cs="Batang"/>
          <w:sz w:val="21"/>
          <w:szCs w:val="21"/>
          <w:lang w:val="en-US"/>
        </w:rPr>
        <w:t xml:space="preserve"> </w:t>
      </w:r>
      <w:r w:rsidR="00831F68">
        <w:rPr>
          <w:rFonts w:eastAsia="ＭＳ 明朝" w:cs="Batang"/>
          <w:sz w:val="21"/>
          <w:szCs w:val="21"/>
          <w:lang w:val="en-US"/>
        </w:rPr>
        <w:t>based on</w:t>
      </w:r>
      <w:r w:rsidR="00CB09E7">
        <w:rPr>
          <w:rFonts w:eastAsia="ＭＳ 明朝" w:cs="Batang"/>
          <w:sz w:val="21"/>
          <w:szCs w:val="21"/>
          <w:lang w:val="en-US"/>
        </w:rPr>
        <w:t xml:space="preserve"> the other FGs, </w:t>
      </w:r>
      <w:r w:rsidR="004B2D10">
        <w:rPr>
          <w:rFonts w:eastAsia="ＭＳ 明朝" w:cs="Batang"/>
          <w:sz w:val="21"/>
          <w:szCs w:val="21"/>
          <w:lang w:val="en-US"/>
        </w:rPr>
        <w:t xml:space="preserve">there should be </w:t>
      </w:r>
      <w:r w:rsidR="00CB09E7">
        <w:rPr>
          <w:rFonts w:eastAsia="ＭＳ 明朝" w:cs="Batang"/>
          <w:sz w:val="21"/>
          <w:szCs w:val="21"/>
          <w:lang w:val="en-US"/>
        </w:rPr>
        <w:t xml:space="preserve">“(if supported)” </w:t>
      </w:r>
      <w:r w:rsidR="004B2D10">
        <w:rPr>
          <w:rFonts w:eastAsia="ＭＳ 明朝" w:cs="Batang"/>
          <w:sz w:val="21"/>
          <w:szCs w:val="21"/>
          <w:lang w:val="en-US"/>
        </w:rPr>
        <w:t xml:space="preserve">for 0_2 and 1_2. </w:t>
      </w:r>
      <w:r w:rsidR="00E60C77">
        <w:rPr>
          <w:rFonts w:eastAsia="ＭＳ 明朝" w:cs="Batang"/>
          <w:sz w:val="21"/>
          <w:szCs w:val="21"/>
          <w:lang w:val="en-US"/>
        </w:rPr>
        <w:t xml:space="preserve">With this, we </w:t>
      </w:r>
      <w:r>
        <w:rPr>
          <w:rFonts w:eastAsia="ＭＳ 明朝" w:cs="Batang"/>
          <w:sz w:val="21"/>
          <w:szCs w:val="21"/>
          <w:lang w:val="en-US"/>
        </w:rPr>
        <w:t>are OK to delete “FFS”.</w:t>
      </w:r>
    </w:p>
    <w:p w14:paraId="4B4F8516" w14:textId="6A9F88E3" w:rsidR="00C86872" w:rsidRDefault="00C86872"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 xml:space="preserve">For 8), </w:t>
      </w:r>
      <w:r w:rsidR="005506CE">
        <w:rPr>
          <w:rFonts w:eastAsia="ＭＳ 明朝" w:cs="Batang"/>
          <w:sz w:val="21"/>
          <w:szCs w:val="21"/>
          <w:lang w:val="en-US"/>
        </w:rPr>
        <w:t xml:space="preserve">following </w:t>
      </w:r>
      <w:r>
        <w:rPr>
          <w:rFonts w:eastAsia="ＭＳ 明朝" w:cs="Batang"/>
          <w:sz w:val="21"/>
          <w:szCs w:val="21"/>
          <w:lang w:val="en-US"/>
        </w:rPr>
        <w:t xml:space="preserve">RAN1#107-e agreement </w:t>
      </w:r>
      <w:r w:rsidR="00573E91">
        <w:rPr>
          <w:rFonts w:eastAsia="ＭＳ 明朝" w:cs="Batang"/>
          <w:sz w:val="21"/>
          <w:szCs w:val="21"/>
          <w:lang w:val="en-US"/>
        </w:rPr>
        <w:t>have been achieved and hence shall</w:t>
      </w:r>
      <w:r>
        <w:rPr>
          <w:rFonts w:eastAsia="ＭＳ 明朝" w:cs="Batang"/>
          <w:sz w:val="21"/>
          <w:szCs w:val="21"/>
          <w:lang w:val="en-US"/>
        </w:rPr>
        <w:t xml:space="preserve"> be captured. </w:t>
      </w:r>
      <w:r w:rsidR="001E7301">
        <w:rPr>
          <w:rFonts w:eastAsia="ＭＳ 明朝" w:cs="Batang"/>
          <w:sz w:val="21"/>
          <w:szCs w:val="21"/>
          <w:lang w:val="en-US"/>
        </w:rPr>
        <w:t>Regarding the overlap</w:t>
      </w:r>
      <w:r w:rsidR="00EF20A2">
        <w:rPr>
          <w:rFonts w:eastAsia="ＭＳ 明朝" w:cs="Batang"/>
          <w:sz w:val="21"/>
          <w:szCs w:val="21"/>
          <w:lang w:val="en-US"/>
        </w:rPr>
        <w:t xml:space="preserve"> time resolution</w:t>
      </w:r>
      <w:r w:rsidR="001E7301">
        <w:rPr>
          <w:rFonts w:eastAsia="ＭＳ 明朝" w:cs="Batang"/>
          <w:sz w:val="21"/>
          <w:szCs w:val="21"/>
          <w:lang w:val="en-US"/>
        </w:rPr>
        <w:t>, it should be “symbol”.</w:t>
      </w:r>
    </w:p>
    <w:p w14:paraId="1CE7B86F" w14:textId="77777777" w:rsidR="005506CE" w:rsidRPr="005506CE" w:rsidRDefault="005506CE" w:rsidP="005506CE">
      <w:pPr>
        <w:pStyle w:val="ListParagraph"/>
        <w:numPr>
          <w:ilvl w:val="1"/>
          <w:numId w:val="25"/>
        </w:numPr>
        <w:spacing w:after="120"/>
        <w:ind w:leftChars="0"/>
        <w:jc w:val="both"/>
        <w:rPr>
          <w:rFonts w:eastAsia="ＭＳ 明朝" w:cs="Batang"/>
          <w:i/>
          <w:iCs/>
          <w:sz w:val="21"/>
          <w:szCs w:val="21"/>
          <w:lang w:val="en-US"/>
        </w:rPr>
      </w:pPr>
      <w:r w:rsidRPr="005506CE">
        <w:rPr>
          <w:rFonts w:eastAsia="ＭＳ 明朝" w:cs="Batang"/>
          <w:i/>
          <w:iCs/>
          <w:sz w:val="21"/>
          <w:szCs w:val="21"/>
          <w:lang w:val="en-US"/>
        </w:rPr>
        <w:t xml:space="preserve">no simultaneous monitoring between ‘USS sets (for P(S)Cell scheduling) on </w:t>
      </w:r>
      <w:proofErr w:type="spellStart"/>
      <w:r w:rsidRPr="005506CE">
        <w:rPr>
          <w:rFonts w:eastAsia="ＭＳ 明朝" w:cs="Batang"/>
          <w:i/>
          <w:iCs/>
          <w:sz w:val="21"/>
          <w:szCs w:val="21"/>
          <w:lang w:val="en-US"/>
        </w:rPr>
        <w:t>sSCell</w:t>
      </w:r>
      <w:proofErr w:type="spellEnd"/>
      <w:r w:rsidRPr="005506CE">
        <w:rPr>
          <w:rFonts w:eastAsia="ＭＳ 明朝" w:cs="Batang"/>
          <w:i/>
          <w:iCs/>
          <w:sz w:val="21"/>
          <w:szCs w:val="21"/>
          <w:lang w:val="en-US"/>
        </w:rPr>
        <w:t xml:space="preserve">’ and ‘Type 0/0A/1/2/CSS sets on P(S)Cell for DCI formats with CRC scrambled by C-RNTI/MCS-C-RNTI/CS-RNTI’ </w:t>
      </w:r>
    </w:p>
    <w:p w14:paraId="009B2FC1" w14:textId="77777777" w:rsidR="005506CE" w:rsidRPr="005506CE" w:rsidRDefault="005506CE" w:rsidP="005506CE">
      <w:pPr>
        <w:pStyle w:val="ListParagraph"/>
        <w:numPr>
          <w:ilvl w:val="1"/>
          <w:numId w:val="25"/>
        </w:numPr>
        <w:spacing w:after="120"/>
        <w:ind w:leftChars="0"/>
        <w:jc w:val="both"/>
        <w:rPr>
          <w:rFonts w:eastAsia="ＭＳ 明朝" w:cs="Batang"/>
          <w:i/>
          <w:iCs/>
          <w:sz w:val="21"/>
          <w:szCs w:val="21"/>
          <w:lang w:val="en-US"/>
        </w:rPr>
      </w:pPr>
      <w:r w:rsidRPr="005506CE">
        <w:rPr>
          <w:rFonts w:eastAsia="ＭＳ 明朝" w:cs="Batang"/>
          <w:i/>
          <w:iCs/>
          <w:sz w:val="21"/>
          <w:szCs w:val="21"/>
          <w:lang w:val="en-US"/>
        </w:rPr>
        <w:t xml:space="preserve">simultaneous monitoring of ‘USS sets (for P(S)Cell scheduling) on </w:t>
      </w:r>
      <w:proofErr w:type="spellStart"/>
      <w:r w:rsidRPr="005506CE">
        <w:rPr>
          <w:rFonts w:eastAsia="ＭＳ 明朝" w:cs="Batang"/>
          <w:i/>
          <w:iCs/>
          <w:sz w:val="21"/>
          <w:szCs w:val="21"/>
          <w:lang w:val="en-US"/>
        </w:rPr>
        <w:t>sSCell</w:t>
      </w:r>
      <w:proofErr w:type="spellEnd"/>
      <w:r w:rsidRPr="005506CE">
        <w:rPr>
          <w:rFonts w:eastAsia="ＭＳ 明朝" w:cs="Batang"/>
          <w:i/>
          <w:iCs/>
          <w:sz w:val="21"/>
          <w:szCs w:val="21"/>
          <w:lang w:val="en-US"/>
        </w:rPr>
        <w:t>’ and ‘Type 0/0A/1/2/CSS sets on P(S)Cell for DCI formats with CRC not scrambled by C-RNTI/MCS-C-RNTI/CS-RNTI’</w:t>
      </w:r>
    </w:p>
    <w:p w14:paraId="1D84E9FD" w14:textId="73289027" w:rsidR="00D62288" w:rsidRDefault="001E7BA0"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For 9), we are OK to delete “FFS”</w:t>
      </w:r>
      <w:r w:rsidR="00FB7797">
        <w:rPr>
          <w:rFonts w:eastAsia="ＭＳ 明朝" w:cs="Batang"/>
          <w:sz w:val="21"/>
          <w:szCs w:val="21"/>
          <w:lang w:val="en-US"/>
        </w:rPr>
        <w:t xml:space="preserve"> (with </w:t>
      </w:r>
      <w:r w:rsidR="00F4682A">
        <w:rPr>
          <w:rFonts w:eastAsia="ＭＳ 明朝" w:cs="Batang"/>
          <w:sz w:val="21"/>
          <w:szCs w:val="21"/>
          <w:lang w:val="en-US"/>
        </w:rPr>
        <w:t xml:space="preserve">adding </w:t>
      </w:r>
      <w:r w:rsidR="00FB7797">
        <w:rPr>
          <w:rFonts w:eastAsia="ＭＳ 明朝" w:cs="Batang"/>
          <w:sz w:val="21"/>
          <w:szCs w:val="21"/>
          <w:lang w:val="en-US"/>
        </w:rPr>
        <w:t>“</w:t>
      </w:r>
      <w:r w:rsidR="00F4682A">
        <w:rPr>
          <w:rFonts w:eastAsia="ＭＳ 明朝" w:cs="Batang"/>
          <w:sz w:val="21"/>
          <w:szCs w:val="21"/>
          <w:lang w:val="en-US"/>
        </w:rPr>
        <w:t>(</w:t>
      </w:r>
      <w:r w:rsidR="00FB7797">
        <w:rPr>
          <w:rFonts w:eastAsia="ＭＳ 明朝" w:cs="Batang"/>
          <w:sz w:val="21"/>
          <w:szCs w:val="21"/>
          <w:lang w:val="en-US"/>
        </w:rPr>
        <w:t>if supported</w:t>
      </w:r>
      <w:r w:rsidR="00F4682A">
        <w:rPr>
          <w:rFonts w:eastAsia="ＭＳ 明朝" w:cs="Batang"/>
          <w:sz w:val="21"/>
          <w:szCs w:val="21"/>
          <w:lang w:val="en-US"/>
        </w:rPr>
        <w:t>)</w:t>
      </w:r>
      <w:r w:rsidR="00FB7797">
        <w:rPr>
          <w:rFonts w:eastAsia="ＭＳ 明朝" w:cs="Batang"/>
          <w:sz w:val="21"/>
          <w:szCs w:val="21"/>
          <w:lang w:val="en-US"/>
        </w:rPr>
        <w:t>” on DCI format 0_2/1_2)</w:t>
      </w:r>
      <w:r w:rsidR="00E473C8">
        <w:rPr>
          <w:rFonts w:eastAsia="ＭＳ 明朝" w:cs="Batang"/>
          <w:sz w:val="21"/>
          <w:szCs w:val="21"/>
          <w:lang w:val="en-US"/>
        </w:rPr>
        <w:t>.</w:t>
      </w:r>
    </w:p>
    <w:p w14:paraId="6D0D36D8" w14:textId="3DC9E6F1" w:rsidR="00C04D2B" w:rsidRDefault="00C04D2B"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10), we </w:t>
      </w:r>
      <w:r w:rsidR="00773A2F">
        <w:rPr>
          <w:rFonts w:eastAsia="ＭＳ 明朝" w:cs="Batang"/>
          <w:sz w:val="21"/>
          <w:szCs w:val="21"/>
          <w:lang w:val="en-US"/>
        </w:rPr>
        <w:t>are OK to delete</w:t>
      </w:r>
      <w:r>
        <w:rPr>
          <w:rFonts w:eastAsia="ＭＳ 明朝" w:cs="Batang"/>
          <w:sz w:val="21"/>
          <w:szCs w:val="21"/>
          <w:lang w:val="en-US"/>
        </w:rPr>
        <w:t xml:space="preserve"> “FFS”</w:t>
      </w:r>
      <w:r w:rsidR="00773A2F">
        <w:rPr>
          <w:rFonts w:eastAsia="ＭＳ 明朝" w:cs="Batang"/>
          <w:sz w:val="21"/>
          <w:szCs w:val="21"/>
          <w:lang w:val="en-US"/>
        </w:rPr>
        <w:t xml:space="preserve"> with clarifyin</w:t>
      </w:r>
      <w:r w:rsidR="00B71198">
        <w:rPr>
          <w:rFonts w:eastAsia="ＭＳ 明朝" w:cs="Batang"/>
          <w:sz w:val="21"/>
          <w:szCs w:val="21"/>
          <w:lang w:val="en-US"/>
        </w:rPr>
        <w:t>g</w:t>
      </w:r>
      <w:r w:rsidR="00773A2F">
        <w:rPr>
          <w:rFonts w:eastAsia="ＭＳ 明朝" w:cs="Batang"/>
          <w:sz w:val="21"/>
          <w:szCs w:val="21"/>
          <w:lang w:val="en-US"/>
        </w:rPr>
        <w:t xml:space="preserve"> that </w:t>
      </w:r>
      <w:r w:rsidR="007F1CEF">
        <w:rPr>
          <w:rFonts w:eastAsia="ＭＳ 明朝" w:cs="Batang"/>
          <w:sz w:val="21"/>
          <w:szCs w:val="21"/>
          <w:lang w:val="en-US"/>
        </w:rPr>
        <w:t>the</w:t>
      </w:r>
      <w:r w:rsidR="00AB19FB">
        <w:rPr>
          <w:rFonts w:eastAsia="ＭＳ 明朝" w:cs="Batang"/>
          <w:sz w:val="21"/>
          <w:szCs w:val="21"/>
          <w:lang w:val="en-US"/>
        </w:rPr>
        <w:t xml:space="preserve"> BD/CCE limit </w:t>
      </w:r>
      <w:r w:rsidR="00B203DD">
        <w:rPr>
          <w:rFonts w:eastAsia="ＭＳ 明朝" w:cs="Batang"/>
          <w:sz w:val="21"/>
          <w:szCs w:val="21"/>
          <w:lang w:val="en-US"/>
        </w:rPr>
        <w:t xml:space="preserve">on the P(S)Cell </w:t>
      </w:r>
      <w:r w:rsidR="00AB19FB">
        <w:rPr>
          <w:rFonts w:eastAsia="ＭＳ 明朝" w:cs="Batang"/>
          <w:sz w:val="21"/>
          <w:szCs w:val="21"/>
          <w:lang w:val="en-US"/>
        </w:rPr>
        <w:t xml:space="preserve">is based on the scaling factor </w:t>
      </w:r>
      <w:r w:rsidR="00AB19FB" w:rsidRPr="00B203DD">
        <w:rPr>
          <w:rFonts w:ascii="Symbol" w:eastAsia="ＭＳ 明朝" w:hAnsi="Symbol" w:cs="Calibri"/>
          <w:sz w:val="21"/>
          <w:szCs w:val="21"/>
          <w:lang w:val="en-US"/>
        </w:rPr>
        <w:t>a</w:t>
      </w:r>
      <w:r w:rsidR="00B203DD">
        <w:rPr>
          <w:rFonts w:eastAsia="ＭＳ 明朝" w:cs="Batang"/>
          <w:sz w:val="21"/>
          <w:szCs w:val="21"/>
          <w:lang w:val="en-US"/>
        </w:rPr>
        <w:t xml:space="preserve"> regardless of whether the </w:t>
      </w:r>
      <w:proofErr w:type="spellStart"/>
      <w:r w:rsidR="00B203DD">
        <w:rPr>
          <w:rFonts w:eastAsia="ＭＳ 明朝" w:cs="Batang"/>
          <w:sz w:val="21"/>
          <w:szCs w:val="21"/>
          <w:lang w:val="en-US"/>
        </w:rPr>
        <w:t>sSCell</w:t>
      </w:r>
      <w:proofErr w:type="spellEnd"/>
      <w:r w:rsidR="00B203DD">
        <w:rPr>
          <w:rFonts w:eastAsia="ＭＳ 明朝" w:cs="Batang"/>
          <w:sz w:val="21"/>
          <w:szCs w:val="21"/>
          <w:lang w:val="en-US"/>
        </w:rPr>
        <w:t xml:space="preserve"> is activated/deactivated</w:t>
      </w:r>
      <w:r w:rsidR="00FB0218">
        <w:rPr>
          <w:rFonts w:eastAsia="ＭＳ 明朝" w:cs="Batang"/>
          <w:sz w:val="21"/>
          <w:szCs w:val="21"/>
          <w:lang w:val="en-US"/>
        </w:rPr>
        <w:t>.</w:t>
      </w:r>
    </w:p>
    <w:p w14:paraId="036BE5D5" w14:textId="0F109A93" w:rsidR="00463DC0" w:rsidRDefault="000938FC"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 xml:space="preserve">11) </w:t>
      </w:r>
      <w:r w:rsidR="00244C97">
        <w:rPr>
          <w:rFonts w:eastAsia="ＭＳ 明朝" w:cs="Batang"/>
          <w:sz w:val="21"/>
          <w:szCs w:val="21"/>
          <w:lang w:val="en-US"/>
        </w:rPr>
        <w:t>should</w:t>
      </w:r>
      <w:r>
        <w:rPr>
          <w:rFonts w:eastAsia="ＭＳ 明朝" w:cs="Batang"/>
          <w:sz w:val="21"/>
          <w:szCs w:val="21"/>
          <w:lang w:val="en-US"/>
        </w:rPr>
        <w:t xml:space="preserve"> not be part of FG34-1</w:t>
      </w:r>
      <w:r w:rsidR="007D4BB0">
        <w:rPr>
          <w:rFonts w:eastAsia="ＭＳ 明朝" w:cs="Batang"/>
          <w:sz w:val="21"/>
          <w:szCs w:val="21"/>
          <w:lang w:val="en-US"/>
        </w:rPr>
        <w:t xml:space="preserve"> and </w:t>
      </w:r>
      <w:r w:rsidR="001E33E7">
        <w:rPr>
          <w:rFonts w:eastAsia="ＭＳ 明朝" w:cs="Batang"/>
          <w:sz w:val="21"/>
          <w:szCs w:val="21"/>
          <w:lang w:val="en-US"/>
        </w:rPr>
        <w:t>should be based on a separate FG</w:t>
      </w:r>
      <w:r>
        <w:rPr>
          <w:rFonts w:eastAsia="ＭＳ 明朝" w:cs="Batang"/>
          <w:sz w:val="21"/>
          <w:szCs w:val="21"/>
          <w:lang w:val="en-US"/>
        </w:rPr>
        <w:t>.</w:t>
      </w:r>
      <w:r w:rsidR="00732A3A">
        <w:rPr>
          <w:rFonts w:eastAsia="ＭＳ 明朝" w:cs="Batang"/>
          <w:sz w:val="21"/>
          <w:szCs w:val="21"/>
          <w:lang w:val="en-US"/>
        </w:rPr>
        <w:t xml:space="preserve"> </w:t>
      </w:r>
      <w:r w:rsidR="001E33E7">
        <w:rPr>
          <w:rFonts w:eastAsia="ＭＳ 明朝" w:cs="Batang"/>
          <w:sz w:val="21"/>
          <w:szCs w:val="21"/>
          <w:lang w:val="en-US"/>
        </w:rPr>
        <w:t xml:space="preserve">We propose to create </w:t>
      </w:r>
      <w:r w:rsidR="00B649F6">
        <w:rPr>
          <w:rFonts w:eastAsia="ＭＳ 明朝" w:cs="Batang"/>
          <w:sz w:val="21"/>
          <w:szCs w:val="21"/>
          <w:lang w:val="en-US"/>
        </w:rPr>
        <w:t>a new FG</w:t>
      </w:r>
      <w:r w:rsidR="0009356B">
        <w:rPr>
          <w:rFonts w:eastAsia="ＭＳ 明朝" w:cs="Batang"/>
          <w:sz w:val="21"/>
          <w:szCs w:val="21"/>
          <w:lang w:val="en-US"/>
        </w:rPr>
        <w:t xml:space="preserve">, </w:t>
      </w:r>
      <w:r w:rsidR="001E33E7">
        <w:rPr>
          <w:rFonts w:eastAsia="ＭＳ 明朝" w:cs="Batang"/>
          <w:sz w:val="21"/>
          <w:szCs w:val="21"/>
          <w:lang w:val="en-US"/>
        </w:rPr>
        <w:t>FG34-4</w:t>
      </w:r>
      <w:r w:rsidR="0009356B">
        <w:rPr>
          <w:rFonts w:eastAsia="ＭＳ 明朝" w:cs="Batang"/>
          <w:sz w:val="21"/>
          <w:szCs w:val="21"/>
          <w:lang w:val="en-US"/>
        </w:rPr>
        <w:t>, for this</w:t>
      </w:r>
      <w:r w:rsidR="00306951">
        <w:rPr>
          <w:rFonts w:eastAsia="ＭＳ 明朝" w:cs="Batang"/>
          <w:sz w:val="21"/>
          <w:szCs w:val="21"/>
          <w:lang w:val="en-US"/>
        </w:rPr>
        <w:t>.</w:t>
      </w:r>
    </w:p>
    <w:p w14:paraId="1FC1D5AA" w14:textId="36599499" w:rsidR="000E7DEB" w:rsidRDefault="000E7DEB"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12), </w:t>
      </w:r>
      <w:r w:rsidR="00F1377B">
        <w:rPr>
          <w:rFonts w:eastAsia="ＭＳ 明朝" w:cs="Batang"/>
          <w:sz w:val="21"/>
          <w:szCs w:val="21"/>
          <w:lang w:val="en-US"/>
        </w:rPr>
        <w:t xml:space="preserve">we propose to confirm this </w:t>
      </w:r>
      <w:r w:rsidR="00164EB1">
        <w:rPr>
          <w:rFonts w:eastAsia="ＭＳ 明朝" w:cs="Batang"/>
          <w:sz w:val="21"/>
          <w:szCs w:val="21"/>
          <w:lang w:val="en-US"/>
        </w:rPr>
        <w:t xml:space="preserve">with clarifying that the PDCCH monitoring occasion(s) here means the monitoring occasion(s) on </w:t>
      </w:r>
      <w:proofErr w:type="spellStart"/>
      <w:r w:rsidR="00164EB1">
        <w:rPr>
          <w:rFonts w:eastAsia="ＭＳ 明朝" w:cs="Batang"/>
          <w:sz w:val="21"/>
          <w:szCs w:val="21"/>
          <w:lang w:val="en-US"/>
        </w:rPr>
        <w:t>PCell</w:t>
      </w:r>
      <w:proofErr w:type="spellEnd"/>
      <w:r w:rsidR="00164EB1">
        <w:rPr>
          <w:rFonts w:eastAsia="ＭＳ 明朝" w:cs="Batang"/>
          <w:sz w:val="21"/>
          <w:szCs w:val="21"/>
          <w:lang w:val="en-US"/>
        </w:rPr>
        <w:t>/</w:t>
      </w:r>
      <w:proofErr w:type="spellStart"/>
      <w:r w:rsidR="00164EB1">
        <w:rPr>
          <w:rFonts w:eastAsia="ＭＳ 明朝" w:cs="Batang"/>
          <w:sz w:val="21"/>
          <w:szCs w:val="21"/>
          <w:lang w:val="en-US"/>
        </w:rPr>
        <w:t>PSCell</w:t>
      </w:r>
      <w:proofErr w:type="spellEnd"/>
      <w:r w:rsidR="00164EB1">
        <w:rPr>
          <w:rFonts w:eastAsia="ＭＳ 明朝" w:cs="Batang"/>
          <w:sz w:val="21"/>
          <w:szCs w:val="21"/>
          <w:lang w:val="en-US"/>
        </w:rPr>
        <w:t xml:space="preserve"> and on </w:t>
      </w:r>
      <w:proofErr w:type="spellStart"/>
      <w:r w:rsidR="00164EB1">
        <w:rPr>
          <w:rFonts w:eastAsia="ＭＳ 明朝" w:cs="Batang"/>
          <w:sz w:val="21"/>
          <w:szCs w:val="21"/>
          <w:lang w:val="en-US"/>
        </w:rPr>
        <w:t>sSCell</w:t>
      </w:r>
      <w:proofErr w:type="spellEnd"/>
      <w:r w:rsidR="00164EB1">
        <w:rPr>
          <w:rFonts w:eastAsia="ＭＳ 明朝" w:cs="Batang"/>
          <w:sz w:val="21"/>
          <w:szCs w:val="21"/>
          <w:lang w:val="en-US"/>
        </w:rPr>
        <w:t xml:space="preserve"> for cross-carrier scheduling to </w:t>
      </w:r>
      <w:proofErr w:type="spellStart"/>
      <w:r w:rsidR="00164EB1">
        <w:rPr>
          <w:rFonts w:eastAsia="ＭＳ 明朝" w:cs="Batang"/>
          <w:sz w:val="21"/>
          <w:szCs w:val="21"/>
          <w:lang w:val="en-US"/>
        </w:rPr>
        <w:t>PCell</w:t>
      </w:r>
      <w:proofErr w:type="spellEnd"/>
      <w:r w:rsidR="00164EB1">
        <w:rPr>
          <w:rFonts w:eastAsia="ＭＳ 明朝" w:cs="Batang"/>
          <w:sz w:val="21"/>
          <w:szCs w:val="21"/>
          <w:lang w:val="en-US"/>
        </w:rPr>
        <w:t>/</w:t>
      </w:r>
      <w:proofErr w:type="spellStart"/>
      <w:r w:rsidR="00164EB1">
        <w:rPr>
          <w:rFonts w:eastAsia="ＭＳ 明朝" w:cs="Batang"/>
          <w:sz w:val="21"/>
          <w:szCs w:val="21"/>
          <w:lang w:val="en-US"/>
        </w:rPr>
        <w:t>PSCell</w:t>
      </w:r>
      <w:proofErr w:type="spellEnd"/>
      <w:r w:rsidR="00F1377B">
        <w:rPr>
          <w:rFonts w:eastAsia="ＭＳ 明朝" w:cs="Batang"/>
          <w:sz w:val="21"/>
          <w:szCs w:val="21"/>
          <w:lang w:val="en-US"/>
        </w:rPr>
        <w:t xml:space="preserve">. </w:t>
      </w:r>
      <w:r w:rsidR="004B2B15">
        <w:rPr>
          <w:rFonts w:eastAsia="ＭＳ 明朝" w:cs="Batang"/>
          <w:sz w:val="21"/>
          <w:szCs w:val="21"/>
          <w:lang w:val="en-US"/>
        </w:rPr>
        <w:t xml:space="preserve">The </w:t>
      </w:r>
      <w:r w:rsidR="00BE4870">
        <w:rPr>
          <w:rFonts w:eastAsia="ＭＳ 明朝" w:cs="Batang"/>
          <w:sz w:val="21"/>
          <w:szCs w:val="21"/>
          <w:lang w:val="en-US"/>
        </w:rPr>
        <w:t>fundamental assumption/scenario</w:t>
      </w:r>
      <w:r w:rsidR="004B2B15">
        <w:rPr>
          <w:rFonts w:eastAsia="ＭＳ 明朝" w:cs="Batang"/>
          <w:sz w:val="21"/>
          <w:szCs w:val="21"/>
          <w:lang w:val="en-US"/>
        </w:rPr>
        <w:t xml:space="preserve"> of this Rel-17 DSS enhancements, cross-carrier scheduling from an </w:t>
      </w:r>
      <w:proofErr w:type="spellStart"/>
      <w:r w:rsidR="004B2B15">
        <w:rPr>
          <w:rFonts w:eastAsia="ＭＳ 明朝" w:cs="Batang"/>
          <w:sz w:val="21"/>
          <w:szCs w:val="21"/>
          <w:lang w:val="en-US"/>
        </w:rPr>
        <w:t>SCell</w:t>
      </w:r>
      <w:proofErr w:type="spellEnd"/>
      <w:r w:rsidR="004B2B15">
        <w:rPr>
          <w:rFonts w:eastAsia="ＭＳ 明朝" w:cs="Batang"/>
          <w:sz w:val="21"/>
          <w:szCs w:val="21"/>
          <w:lang w:val="en-US"/>
        </w:rPr>
        <w:t xml:space="preserve"> to </w:t>
      </w:r>
      <w:proofErr w:type="spellStart"/>
      <w:r w:rsidR="004B2B15">
        <w:rPr>
          <w:rFonts w:eastAsia="ＭＳ 明朝" w:cs="Batang"/>
          <w:sz w:val="21"/>
          <w:szCs w:val="21"/>
          <w:lang w:val="en-US"/>
        </w:rPr>
        <w:t>PCell</w:t>
      </w:r>
      <w:proofErr w:type="spellEnd"/>
      <w:r w:rsidR="004B2B15">
        <w:rPr>
          <w:rFonts w:eastAsia="ＭＳ 明朝" w:cs="Batang"/>
          <w:sz w:val="21"/>
          <w:szCs w:val="21"/>
          <w:lang w:val="en-US"/>
        </w:rPr>
        <w:t>/</w:t>
      </w:r>
      <w:proofErr w:type="spellStart"/>
      <w:r w:rsidR="004B2B15">
        <w:rPr>
          <w:rFonts w:eastAsia="ＭＳ 明朝" w:cs="Batang"/>
          <w:sz w:val="21"/>
          <w:szCs w:val="21"/>
          <w:lang w:val="en-US"/>
        </w:rPr>
        <w:t>PSCell</w:t>
      </w:r>
      <w:proofErr w:type="spellEnd"/>
      <w:r w:rsidR="004B2B15">
        <w:rPr>
          <w:rFonts w:eastAsia="ＭＳ 明朝" w:cs="Batang"/>
          <w:sz w:val="21"/>
          <w:szCs w:val="21"/>
          <w:lang w:val="en-US"/>
        </w:rPr>
        <w:t xml:space="preserve">, </w:t>
      </w:r>
      <w:r w:rsidR="00BE4870">
        <w:rPr>
          <w:rFonts w:eastAsia="ＭＳ 明朝" w:cs="Batang"/>
          <w:sz w:val="21"/>
          <w:szCs w:val="21"/>
          <w:lang w:val="en-US"/>
        </w:rPr>
        <w:t xml:space="preserve">is that the PDCCH monitoring is limited </w:t>
      </w:r>
      <w:r w:rsidR="00A701C7">
        <w:rPr>
          <w:rFonts w:eastAsia="ＭＳ 明朝" w:cs="Batang"/>
          <w:sz w:val="21"/>
          <w:szCs w:val="21"/>
          <w:lang w:val="en-US"/>
        </w:rPr>
        <w:t>in</w:t>
      </w:r>
      <w:r w:rsidR="00BE4870">
        <w:rPr>
          <w:rFonts w:eastAsia="ＭＳ 明朝" w:cs="Batang"/>
          <w:sz w:val="21"/>
          <w:szCs w:val="21"/>
          <w:lang w:val="en-US"/>
        </w:rPr>
        <w:t xml:space="preserve"> the first 3 OFDM symbols of the </w:t>
      </w:r>
      <w:proofErr w:type="spellStart"/>
      <w:r w:rsidR="00BE4870">
        <w:rPr>
          <w:rFonts w:eastAsia="ＭＳ 明朝" w:cs="Batang"/>
          <w:sz w:val="21"/>
          <w:szCs w:val="21"/>
          <w:lang w:val="en-US"/>
        </w:rPr>
        <w:t>PCell</w:t>
      </w:r>
      <w:proofErr w:type="spellEnd"/>
      <w:r w:rsidR="00BE4870">
        <w:rPr>
          <w:rFonts w:eastAsia="ＭＳ 明朝" w:cs="Batang"/>
          <w:sz w:val="21"/>
          <w:szCs w:val="21"/>
          <w:lang w:val="en-US"/>
        </w:rPr>
        <w:t>/</w:t>
      </w:r>
      <w:proofErr w:type="spellStart"/>
      <w:r w:rsidR="00BE4870">
        <w:rPr>
          <w:rFonts w:eastAsia="ＭＳ 明朝" w:cs="Batang"/>
          <w:sz w:val="21"/>
          <w:szCs w:val="21"/>
          <w:lang w:val="en-US"/>
        </w:rPr>
        <w:t>PSCell</w:t>
      </w:r>
      <w:proofErr w:type="spellEnd"/>
      <w:r w:rsidR="00BE4870">
        <w:rPr>
          <w:rFonts w:eastAsia="ＭＳ 明朝" w:cs="Batang"/>
          <w:sz w:val="21"/>
          <w:szCs w:val="21"/>
          <w:lang w:val="en-US"/>
        </w:rPr>
        <w:t xml:space="preserve"> and hence PDCCH offloading </w:t>
      </w:r>
      <w:r w:rsidR="008645F3">
        <w:rPr>
          <w:rFonts w:eastAsia="ＭＳ 明朝" w:cs="Batang"/>
          <w:sz w:val="21"/>
          <w:szCs w:val="21"/>
          <w:lang w:val="en-US"/>
        </w:rPr>
        <w:t xml:space="preserve">to the other cell is necessary. </w:t>
      </w:r>
      <w:r w:rsidR="00F93BB1">
        <w:rPr>
          <w:rFonts w:eastAsia="ＭＳ 明朝" w:cs="Batang"/>
          <w:sz w:val="21"/>
          <w:szCs w:val="21"/>
          <w:lang w:val="en-US"/>
        </w:rPr>
        <w:t xml:space="preserve">We do not think this is restrictive to the </w:t>
      </w:r>
      <w:r w:rsidR="00F93BB1">
        <w:rPr>
          <w:rFonts w:eastAsia="ＭＳ 明朝" w:cs="Batang"/>
          <w:sz w:val="21"/>
          <w:szCs w:val="21"/>
          <w:lang w:val="en-US"/>
        </w:rPr>
        <w:lastRenderedPageBreak/>
        <w:t xml:space="preserve">network/operation as this </w:t>
      </w:r>
      <w:r w:rsidR="0058307E">
        <w:rPr>
          <w:rFonts w:eastAsia="ＭＳ 明朝" w:cs="Batang"/>
          <w:sz w:val="21"/>
          <w:szCs w:val="21"/>
          <w:lang w:val="en-US"/>
        </w:rPr>
        <w:t>has been</w:t>
      </w:r>
      <w:r w:rsidR="00F93BB1">
        <w:rPr>
          <w:rFonts w:eastAsia="ＭＳ 明朝" w:cs="Batang"/>
          <w:sz w:val="21"/>
          <w:szCs w:val="21"/>
          <w:lang w:val="en-US"/>
        </w:rPr>
        <w:t xml:space="preserve"> the original assumption</w:t>
      </w:r>
      <w:r w:rsidR="0058307E">
        <w:rPr>
          <w:rFonts w:eastAsia="ＭＳ 明朝" w:cs="Batang"/>
          <w:sz w:val="21"/>
          <w:szCs w:val="21"/>
          <w:lang w:val="en-US"/>
        </w:rPr>
        <w:t xml:space="preserve"> that motivates cross-carrier scheduling from </w:t>
      </w:r>
      <w:proofErr w:type="spellStart"/>
      <w:r w:rsidR="0058307E">
        <w:rPr>
          <w:rFonts w:eastAsia="ＭＳ 明朝" w:cs="Batang"/>
          <w:sz w:val="21"/>
          <w:szCs w:val="21"/>
          <w:lang w:val="en-US"/>
        </w:rPr>
        <w:t>SCell</w:t>
      </w:r>
      <w:proofErr w:type="spellEnd"/>
      <w:r w:rsidR="0058307E">
        <w:rPr>
          <w:rFonts w:eastAsia="ＭＳ 明朝" w:cs="Batang"/>
          <w:sz w:val="21"/>
          <w:szCs w:val="21"/>
          <w:lang w:val="en-US"/>
        </w:rPr>
        <w:t xml:space="preserve"> to </w:t>
      </w:r>
      <w:proofErr w:type="spellStart"/>
      <w:r w:rsidR="0058307E">
        <w:rPr>
          <w:rFonts w:eastAsia="ＭＳ 明朝" w:cs="Batang"/>
          <w:sz w:val="21"/>
          <w:szCs w:val="21"/>
          <w:lang w:val="en-US"/>
        </w:rPr>
        <w:t>PCell</w:t>
      </w:r>
      <w:proofErr w:type="spellEnd"/>
      <w:r w:rsidR="0058307E">
        <w:rPr>
          <w:rFonts w:eastAsia="ＭＳ 明朝" w:cs="Batang"/>
          <w:sz w:val="21"/>
          <w:szCs w:val="21"/>
          <w:lang w:val="en-US"/>
        </w:rPr>
        <w:t>/</w:t>
      </w:r>
      <w:proofErr w:type="spellStart"/>
      <w:r w:rsidR="0058307E">
        <w:rPr>
          <w:rFonts w:eastAsia="ＭＳ 明朝" w:cs="Batang"/>
          <w:sz w:val="21"/>
          <w:szCs w:val="21"/>
          <w:lang w:val="en-US"/>
        </w:rPr>
        <w:t>PSCell</w:t>
      </w:r>
      <w:proofErr w:type="spellEnd"/>
      <w:r w:rsidR="00F93BB1">
        <w:rPr>
          <w:rFonts w:eastAsia="ＭＳ 明朝" w:cs="Batang"/>
          <w:sz w:val="21"/>
          <w:szCs w:val="21"/>
          <w:lang w:val="en-US"/>
        </w:rPr>
        <w:t>.</w:t>
      </w:r>
    </w:p>
    <w:p w14:paraId="5701F361" w14:textId="6ED7DC37" w:rsidR="00B913AA" w:rsidRDefault="0049386A"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13), we propose to </w:t>
      </w:r>
      <w:r w:rsidR="00A77131">
        <w:rPr>
          <w:rFonts w:eastAsia="ＭＳ 明朝" w:cs="Batang"/>
          <w:sz w:val="21"/>
          <w:szCs w:val="21"/>
          <w:lang w:val="en-US"/>
        </w:rPr>
        <w:t xml:space="preserve">clarify that </w:t>
      </w:r>
      <w:r w:rsidR="002A1B8E">
        <w:rPr>
          <w:rFonts w:eastAsia="ＭＳ 明朝" w:cs="Batang"/>
          <w:sz w:val="21"/>
          <w:szCs w:val="21"/>
          <w:lang w:val="en-US"/>
        </w:rPr>
        <w:t xml:space="preserve">in FG34-1, </w:t>
      </w:r>
      <w:r w:rsidR="00A77131">
        <w:rPr>
          <w:rFonts w:eastAsia="ＭＳ 明朝" w:cs="Batang"/>
          <w:sz w:val="21"/>
          <w:szCs w:val="21"/>
          <w:lang w:val="en-US"/>
        </w:rPr>
        <w:t xml:space="preserve">the number of CORESETs on </w:t>
      </w:r>
      <w:proofErr w:type="spellStart"/>
      <w:r w:rsidR="00A77131">
        <w:rPr>
          <w:rFonts w:eastAsia="ＭＳ 明朝" w:cs="Batang"/>
          <w:sz w:val="21"/>
          <w:szCs w:val="21"/>
          <w:lang w:val="en-US"/>
        </w:rPr>
        <w:t>sSCell</w:t>
      </w:r>
      <w:proofErr w:type="spellEnd"/>
      <w:r w:rsidR="00A77131">
        <w:rPr>
          <w:rFonts w:eastAsia="ＭＳ 明朝" w:cs="Batang"/>
          <w:sz w:val="21"/>
          <w:szCs w:val="21"/>
          <w:lang w:val="en-US"/>
        </w:rPr>
        <w:t xml:space="preserve"> for </w:t>
      </w:r>
      <w:proofErr w:type="spellStart"/>
      <w:r w:rsidR="00A77131">
        <w:rPr>
          <w:rFonts w:eastAsia="ＭＳ 明朝" w:cs="Batang"/>
          <w:sz w:val="21"/>
          <w:szCs w:val="21"/>
          <w:lang w:val="en-US"/>
        </w:rPr>
        <w:t>PCell</w:t>
      </w:r>
      <w:proofErr w:type="spellEnd"/>
      <w:r w:rsidR="00A77131">
        <w:rPr>
          <w:rFonts w:eastAsia="ＭＳ 明朝" w:cs="Batang"/>
          <w:sz w:val="21"/>
          <w:szCs w:val="21"/>
          <w:lang w:val="en-US"/>
        </w:rPr>
        <w:t>/</w:t>
      </w:r>
      <w:proofErr w:type="spellStart"/>
      <w:r w:rsidR="00A77131">
        <w:rPr>
          <w:rFonts w:eastAsia="ＭＳ 明朝" w:cs="Batang"/>
          <w:sz w:val="21"/>
          <w:szCs w:val="21"/>
          <w:lang w:val="en-US"/>
        </w:rPr>
        <w:t>PSCell</w:t>
      </w:r>
      <w:proofErr w:type="spellEnd"/>
      <w:r w:rsidR="00A77131">
        <w:rPr>
          <w:rFonts w:eastAsia="ＭＳ 明朝" w:cs="Batang"/>
          <w:sz w:val="21"/>
          <w:szCs w:val="21"/>
          <w:lang w:val="en-US"/>
        </w:rPr>
        <w:t xml:space="preserve"> scheduling is up to one, and the number of search space sets on </w:t>
      </w:r>
      <w:proofErr w:type="spellStart"/>
      <w:r w:rsidR="00A77131">
        <w:rPr>
          <w:rFonts w:eastAsia="ＭＳ 明朝" w:cs="Batang"/>
          <w:sz w:val="21"/>
          <w:szCs w:val="21"/>
          <w:lang w:val="en-US"/>
        </w:rPr>
        <w:t>sSCell</w:t>
      </w:r>
      <w:proofErr w:type="spellEnd"/>
      <w:r w:rsidR="00A77131">
        <w:rPr>
          <w:rFonts w:eastAsia="ＭＳ 明朝" w:cs="Batang"/>
          <w:sz w:val="21"/>
          <w:szCs w:val="21"/>
          <w:lang w:val="en-US"/>
        </w:rPr>
        <w:t xml:space="preserve"> for </w:t>
      </w:r>
      <w:proofErr w:type="spellStart"/>
      <w:r w:rsidR="00A77131">
        <w:rPr>
          <w:rFonts w:eastAsia="ＭＳ 明朝" w:cs="Batang"/>
          <w:sz w:val="21"/>
          <w:szCs w:val="21"/>
          <w:lang w:val="en-US"/>
        </w:rPr>
        <w:t>PCell</w:t>
      </w:r>
      <w:proofErr w:type="spellEnd"/>
      <w:r w:rsidR="00A77131">
        <w:rPr>
          <w:rFonts w:eastAsia="ＭＳ 明朝" w:cs="Batang"/>
          <w:sz w:val="21"/>
          <w:szCs w:val="21"/>
          <w:lang w:val="en-US"/>
        </w:rPr>
        <w:t>/</w:t>
      </w:r>
      <w:proofErr w:type="spellStart"/>
      <w:r w:rsidR="00A77131">
        <w:rPr>
          <w:rFonts w:eastAsia="ＭＳ 明朝" w:cs="Batang"/>
          <w:sz w:val="21"/>
          <w:szCs w:val="21"/>
          <w:lang w:val="en-US"/>
        </w:rPr>
        <w:t>PSCell</w:t>
      </w:r>
      <w:proofErr w:type="spellEnd"/>
      <w:r w:rsidR="00A77131">
        <w:rPr>
          <w:rFonts w:eastAsia="ＭＳ 明朝" w:cs="Batang"/>
          <w:sz w:val="21"/>
          <w:szCs w:val="21"/>
          <w:lang w:val="en-US"/>
        </w:rPr>
        <w:t xml:space="preserve"> cross-carrier scheduling </w:t>
      </w:r>
      <w:r w:rsidR="00F00339">
        <w:rPr>
          <w:rFonts w:eastAsia="ＭＳ 明朝" w:cs="Batang"/>
          <w:sz w:val="21"/>
          <w:szCs w:val="21"/>
          <w:lang w:val="en-US"/>
        </w:rPr>
        <w:t xml:space="preserve">per BWP </w:t>
      </w:r>
      <w:r w:rsidR="00A77131">
        <w:rPr>
          <w:rFonts w:eastAsia="ＭＳ 明朝" w:cs="Batang"/>
          <w:sz w:val="21"/>
          <w:szCs w:val="21"/>
          <w:lang w:val="en-US"/>
        </w:rPr>
        <w:t xml:space="preserve">is up to 3. </w:t>
      </w:r>
      <w:r w:rsidR="00971C53">
        <w:rPr>
          <w:rFonts w:eastAsia="ＭＳ 明朝" w:cs="Batang"/>
          <w:sz w:val="21"/>
          <w:szCs w:val="21"/>
          <w:lang w:val="en-US"/>
        </w:rPr>
        <w:t xml:space="preserve">Since the cross-carrier scheduling from </w:t>
      </w:r>
      <w:proofErr w:type="spellStart"/>
      <w:r w:rsidR="00971C53">
        <w:rPr>
          <w:rFonts w:eastAsia="ＭＳ 明朝" w:cs="Batang"/>
          <w:sz w:val="21"/>
          <w:szCs w:val="21"/>
          <w:lang w:val="en-US"/>
        </w:rPr>
        <w:t>sSCell</w:t>
      </w:r>
      <w:proofErr w:type="spellEnd"/>
      <w:r w:rsidR="00971C53">
        <w:rPr>
          <w:rFonts w:eastAsia="ＭＳ 明朝" w:cs="Batang"/>
          <w:sz w:val="21"/>
          <w:szCs w:val="21"/>
          <w:lang w:val="en-US"/>
        </w:rPr>
        <w:t xml:space="preserve"> to </w:t>
      </w:r>
      <w:proofErr w:type="spellStart"/>
      <w:r w:rsidR="00971C53">
        <w:rPr>
          <w:rFonts w:eastAsia="ＭＳ 明朝" w:cs="Batang"/>
          <w:sz w:val="21"/>
          <w:szCs w:val="21"/>
          <w:lang w:val="en-US"/>
        </w:rPr>
        <w:t>PCell</w:t>
      </w:r>
      <w:proofErr w:type="spellEnd"/>
      <w:r w:rsidR="00971C53">
        <w:rPr>
          <w:rFonts w:eastAsia="ＭＳ 明朝" w:cs="Batang"/>
          <w:sz w:val="21"/>
          <w:szCs w:val="21"/>
          <w:lang w:val="en-US"/>
        </w:rPr>
        <w:t>/</w:t>
      </w:r>
      <w:proofErr w:type="spellStart"/>
      <w:r w:rsidR="00971C53">
        <w:rPr>
          <w:rFonts w:eastAsia="ＭＳ 明朝" w:cs="Batang"/>
          <w:sz w:val="21"/>
          <w:szCs w:val="21"/>
          <w:lang w:val="en-US"/>
        </w:rPr>
        <w:t>PSCell</w:t>
      </w:r>
      <w:proofErr w:type="spellEnd"/>
      <w:r w:rsidR="00971C53">
        <w:rPr>
          <w:rFonts w:eastAsia="ＭＳ 明朝" w:cs="Batang"/>
          <w:sz w:val="21"/>
          <w:szCs w:val="21"/>
          <w:lang w:val="en-US"/>
        </w:rPr>
        <w:t xml:space="preserve"> is enabled only by USS sets </w:t>
      </w:r>
      <w:r w:rsidR="006643A2">
        <w:rPr>
          <w:rFonts w:eastAsia="ＭＳ 明朝" w:cs="Batang"/>
          <w:sz w:val="21"/>
          <w:szCs w:val="21"/>
          <w:lang w:val="en-US"/>
        </w:rPr>
        <w:t>with</w:t>
      </w:r>
      <w:r w:rsidR="00971C53">
        <w:rPr>
          <w:rFonts w:eastAsia="ＭＳ 明朝" w:cs="Batang"/>
          <w:sz w:val="21"/>
          <w:szCs w:val="21"/>
          <w:lang w:val="en-US"/>
        </w:rPr>
        <w:t xml:space="preserve"> non-fallback DCI formats, large numbers of CORESET/search space sets are not necessary. </w:t>
      </w:r>
    </w:p>
    <w:p w14:paraId="71EBD990" w14:textId="5A19A6F4" w:rsidR="00E74CE8" w:rsidRDefault="00E74CE8" w:rsidP="00C025B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w:t>
      </w:r>
      <w:r w:rsidR="00AF0FDA">
        <w:rPr>
          <w:rFonts w:eastAsia="ＭＳ 明朝" w:cs="Batang"/>
          <w:sz w:val="21"/>
          <w:szCs w:val="21"/>
          <w:lang w:val="en-US"/>
        </w:rPr>
        <w:t xml:space="preserve">14) and 15), </w:t>
      </w:r>
      <w:r w:rsidR="00062616">
        <w:rPr>
          <w:rFonts w:eastAsia="ＭＳ 明朝" w:cs="Batang"/>
          <w:sz w:val="21"/>
          <w:szCs w:val="21"/>
          <w:lang w:val="en-US"/>
        </w:rPr>
        <w:t xml:space="preserve">“FFS” should be deleted. </w:t>
      </w:r>
      <w:r w:rsidR="00E852B5">
        <w:rPr>
          <w:rFonts w:eastAsia="ＭＳ 明朝" w:cs="Batang"/>
          <w:sz w:val="21"/>
          <w:szCs w:val="21"/>
          <w:lang w:val="en-US"/>
        </w:rPr>
        <w:t>S</w:t>
      </w:r>
      <w:r w:rsidR="001925BF">
        <w:rPr>
          <w:rFonts w:eastAsia="ＭＳ 明朝" w:cs="Batang"/>
          <w:sz w:val="21"/>
          <w:szCs w:val="21"/>
          <w:lang w:val="en-US"/>
        </w:rPr>
        <w:t xml:space="preserve">upport of </w:t>
      </w:r>
      <w:r w:rsidR="000B6D9F">
        <w:rPr>
          <w:rFonts w:eastAsia="ＭＳ 明朝" w:cs="Batang"/>
          <w:sz w:val="21"/>
          <w:szCs w:val="21"/>
          <w:lang w:val="en-US"/>
        </w:rPr>
        <w:t>FG18-</w:t>
      </w:r>
      <w:r w:rsidR="009B5BFB">
        <w:rPr>
          <w:rFonts w:eastAsia="ＭＳ 明朝" w:cs="Batang"/>
          <w:sz w:val="21"/>
          <w:szCs w:val="21"/>
          <w:lang w:val="en-US"/>
        </w:rPr>
        <w:t>7 (unaligned CA)</w:t>
      </w:r>
      <w:r w:rsidR="000B6D9F">
        <w:rPr>
          <w:rFonts w:eastAsia="ＭＳ 明朝" w:cs="Batang"/>
          <w:sz w:val="21"/>
          <w:szCs w:val="21"/>
          <w:lang w:val="en-US"/>
        </w:rPr>
        <w:t xml:space="preserve"> and</w:t>
      </w:r>
      <w:r w:rsidR="00E852B5">
        <w:rPr>
          <w:rFonts w:eastAsia="ＭＳ 明朝" w:cs="Batang"/>
          <w:sz w:val="21"/>
          <w:szCs w:val="21"/>
          <w:lang w:val="en-US"/>
        </w:rPr>
        <w:t>/or</w:t>
      </w:r>
      <w:r w:rsidR="000B6D9F">
        <w:rPr>
          <w:rFonts w:eastAsia="ＭＳ 明朝" w:cs="Batang"/>
          <w:sz w:val="21"/>
          <w:szCs w:val="21"/>
          <w:lang w:val="en-US"/>
        </w:rPr>
        <w:t xml:space="preserve"> </w:t>
      </w:r>
      <w:r w:rsidR="001925BF">
        <w:rPr>
          <w:rFonts w:eastAsia="ＭＳ 明朝" w:cs="Batang"/>
          <w:sz w:val="21"/>
          <w:szCs w:val="21"/>
          <w:lang w:val="en-US"/>
        </w:rPr>
        <w:t xml:space="preserve">FG3-7 </w:t>
      </w:r>
      <w:r w:rsidR="009B5BFB">
        <w:rPr>
          <w:rFonts w:eastAsia="ＭＳ 明朝" w:cs="Batang"/>
          <w:sz w:val="21"/>
          <w:szCs w:val="21"/>
          <w:lang w:val="en-US"/>
        </w:rPr>
        <w:t xml:space="preserve">(precoder granularity of CORESET size) </w:t>
      </w:r>
      <w:r w:rsidR="00290A4E">
        <w:rPr>
          <w:rFonts w:eastAsia="ＭＳ 明朝" w:cs="Batang"/>
          <w:sz w:val="21"/>
          <w:szCs w:val="21"/>
          <w:lang w:val="en-US"/>
        </w:rPr>
        <w:t>do not mean the</w:t>
      </w:r>
      <w:r w:rsidR="009E791C">
        <w:rPr>
          <w:rFonts w:eastAsia="ＭＳ 明朝" w:cs="Batang"/>
          <w:sz w:val="21"/>
          <w:szCs w:val="21"/>
          <w:lang w:val="en-US"/>
        </w:rPr>
        <w:t xml:space="preserve"> corresponding feature is supported for </w:t>
      </w:r>
      <w:proofErr w:type="spellStart"/>
      <w:r w:rsidR="009E791C">
        <w:rPr>
          <w:rFonts w:eastAsia="ＭＳ 明朝" w:cs="Batang"/>
          <w:sz w:val="21"/>
          <w:szCs w:val="21"/>
          <w:lang w:val="en-US"/>
        </w:rPr>
        <w:t>PCell</w:t>
      </w:r>
      <w:proofErr w:type="spellEnd"/>
      <w:r w:rsidR="009E791C">
        <w:rPr>
          <w:rFonts w:eastAsia="ＭＳ 明朝" w:cs="Batang"/>
          <w:sz w:val="21"/>
          <w:szCs w:val="21"/>
          <w:lang w:val="en-US"/>
        </w:rPr>
        <w:t>/</w:t>
      </w:r>
      <w:proofErr w:type="spellStart"/>
      <w:r w:rsidR="009E791C">
        <w:rPr>
          <w:rFonts w:eastAsia="ＭＳ 明朝" w:cs="Batang"/>
          <w:sz w:val="21"/>
          <w:szCs w:val="21"/>
          <w:lang w:val="en-US"/>
        </w:rPr>
        <w:t>PSCell</w:t>
      </w:r>
      <w:proofErr w:type="spellEnd"/>
      <w:r w:rsidR="009E791C">
        <w:rPr>
          <w:rFonts w:eastAsia="ＭＳ 明朝" w:cs="Batang"/>
          <w:sz w:val="21"/>
          <w:szCs w:val="21"/>
          <w:lang w:val="en-US"/>
        </w:rPr>
        <w:t xml:space="preserve"> and </w:t>
      </w:r>
      <w:proofErr w:type="spellStart"/>
      <w:r w:rsidR="009E791C">
        <w:rPr>
          <w:rFonts w:eastAsia="ＭＳ 明朝" w:cs="Batang"/>
          <w:sz w:val="21"/>
          <w:szCs w:val="21"/>
          <w:lang w:val="en-US"/>
        </w:rPr>
        <w:t>sSCell</w:t>
      </w:r>
      <w:proofErr w:type="spellEnd"/>
      <w:r w:rsidR="009E791C">
        <w:rPr>
          <w:rFonts w:eastAsia="ＭＳ 明朝" w:cs="Batang"/>
          <w:sz w:val="21"/>
          <w:szCs w:val="21"/>
          <w:lang w:val="en-US"/>
        </w:rPr>
        <w:t xml:space="preserve">. </w:t>
      </w:r>
      <w:r w:rsidR="004F73FA">
        <w:rPr>
          <w:rFonts w:eastAsia="ＭＳ 明朝" w:cs="Batang"/>
          <w:sz w:val="21"/>
          <w:szCs w:val="21"/>
          <w:lang w:val="en-US"/>
        </w:rPr>
        <w:t>If necessary, separate UE capabilities should be introduced.</w:t>
      </w:r>
    </w:p>
    <w:p w14:paraId="1DF3F69D" w14:textId="3831FA8D" w:rsidR="00D76830" w:rsidRDefault="00D76830" w:rsidP="00447B63">
      <w:pPr>
        <w:spacing w:after="120"/>
        <w:jc w:val="both"/>
        <w:rPr>
          <w:rFonts w:eastAsia="ＭＳ 明朝" w:cs="Batang"/>
          <w:sz w:val="21"/>
          <w:szCs w:val="21"/>
          <w:lang w:val="en-US"/>
        </w:rPr>
      </w:pPr>
      <w:r>
        <w:rPr>
          <w:rFonts w:eastAsia="ＭＳ 明朝" w:cs="Batang" w:hint="eastAsia"/>
          <w:sz w:val="21"/>
          <w:szCs w:val="21"/>
          <w:lang w:val="en-US"/>
        </w:rPr>
        <w:t>B</w:t>
      </w:r>
      <w:r>
        <w:rPr>
          <w:rFonts w:eastAsia="ＭＳ 明朝" w:cs="Batang"/>
          <w:sz w:val="21"/>
          <w:szCs w:val="21"/>
          <w:lang w:val="en-US"/>
        </w:rPr>
        <w:t xml:space="preserve">ased on the above, we propose to update the FG34-1 as </w:t>
      </w:r>
      <w:r w:rsidR="00413EE1">
        <w:rPr>
          <w:rFonts w:eastAsia="ＭＳ 明朝" w:cs="Batang"/>
          <w:sz w:val="21"/>
          <w:szCs w:val="21"/>
          <w:lang w:val="en-US"/>
        </w:rPr>
        <w:t xml:space="preserve">in the table below. The proposed changes are highlighted by </w:t>
      </w:r>
      <w:r w:rsidR="001F3D33">
        <w:rPr>
          <w:rFonts w:eastAsia="ＭＳ 明朝" w:cs="Batang"/>
          <w:sz w:val="21"/>
          <w:szCs w:val="21"/>
          <w:lang w:val="en-US"/>
        </w:rPr>
        <w:t>red</w:t>
      </w:r>
      <w:r w:rsidR="00413EE1">
        <w:rPr>
          <w:rFonts w:eastAsia="ＭＳ 明朝" w:cs="Batang"/>
          <w:sz w:val="21"/>
          <w:szCs w:val="21"/>
          <w:lang w:val="en-US"/>
        </w:rPr>
        <w:t>.</w:t>
      </w:r>
      <w:r w:rsidR="001375F5">
        <w:rPr>
          <w:rFonts w:eastAsia="ＭＳ 明朝" w:cs="Batang"/>
          <w:sz w:val="21"/>
          <w:szCs w:val="21"/>
          <w:lang w:val="en-US"/>
        </w:rPr>
        <w:t xml:space="preserve"> </w:t>
      </w:r>
      <w:proofErr w:type="gramStart"/>
      <w:r w:rsidR="001375F5">
        <w:rPr>
          <w:rFonts w:eastAsia="ＭＳ 明朝" w:cs="Batang"/>
          <w:sz w:val="21"/>
          <w:szCs w:val="21"/>
          <w:lang w:val="en-US"/>
        </w:rPr>
        <w:t>Yellow</w:t>
      </w:r>
      <w:proofErr w:type="gramEnd"/>
      <w:r w:rsidR="001375F5">
        <w:rPr>
          <w:rFonts w:eastAsia="ＭＳ 明朝" w:cs="Batang"/>
          <w:sz w:val="21"/>
          <w:szCs w:val="21"/>
          <w:lang w:val="en-US"/>
        </w:rPr>
        <w:t xml:space="preserve"> highlight</w:t>
      </w:r>
      <w:r w:rsidR="00481027">
        <w:rPr>
          <w:rFonts w:eastAsia="ＭＳ 明朝" w:cs="Batang"/>
          <w:sz w:val="21"/>
          <w:szCs w:val="21"/>
          <w:lang w:val="en-US"/>
        </w:rPr>
        <w:t xml:space="preserve"> is</w:t>
      </w:r>
      <w:r w:rsidR="001375F5">
        <w:rPr>
          <w:rFonts w:eastAsia="ＭＳ 明朝" w:cs="Batang"/>
          <w:sz w:val="21"/>
          <w:szCs w:val="21"/>
          <w:lang w:val="en-US"/>
        </w:rPr>
        <w:t xml:space="preserve"> the </w:t>
      </w:r>
      <w:proofErr w:type="spellStart"/>
      <w:r w:rsidR="001375F5">
        <w:rPr>
          <w:rFonts w:eastAsia="ＭＳ 明朝" w:cs="Batang"/>
          <w:sz w:val="21"/>
          <w:szCs w:val="21"/>
          <w:lang w:val="en-US"/>
        </w:rPr>
        <w:t>remaing</w:t>
      </w:r>
      <w:proofErr w:type="spellEnd"/>
      <w:r w:rsidR="001375F5">
        <w:rPr>
          <w:rFonts w:eastAsia="ＭＳ 明朝" w:cs="Batang"/>
          <w:sz w:val="21"/>
          <w:szCs w:val="21"/>
          <w:lang w:val="en-US"/>
        </w:rPr>
        <w:t xml:space="preserve"> FFS</w:t>
      </w:r>
      <w:r w:rsidR="00481027">
        <w:rPr>
          <w:rFonts w:eastAsia="ＭＳ 明朝" w:cs="Batang"/>
          <w:sz w:val="21"/>
          <w:szCs w:val="21"/>
          <w:lang w:val="en-US"/>
        </w:rPr>
        <w:t xml:space="preserve"> that should be resolved during the meeting</w:t>
      </w:r>
      <w:r w:rsidR="001375F5">
        <w:rPr>
          <w:rFonts w:eastAsia="ＭＳ 明朝" w:cs="Batang"/>
          <w:sz w:val="21"/>
          <w:szCs w:val="21"/>
          <w:lang w:val="en-US"/>
        </w:rPr>
        <w:t>.</w:t>
      </w:r>
    </w:p>
    <w:p w14:paraId="7BDBAABB" w14:textId="77777777" w:rsidR="00B60B2B" w:rsidRPr="00481027" w:rsidRDefault="00B60B2B" w:rsidP="00447B63">
      <w:pPr>
        <w:spacing w:after="120"/>
        <w:jc w:val="both"/>
        <w:rPr>
          <w:rFonts w:eastAsia="ＭＳ 明朝" w:cs="Batang"/>
          <w:sz w:val="21"/>
          <w:szCs w:val="21"/>
          <w:lang w:val="en-US"/>
        </w:rPr>
      </w:pPr>
    </w:p>
    <w:p w14:paraId="53160145" w14:textId="2204A495" w:rsidR="00E5268B" w:rsidRPr="00922AE1" w:rsidRDefault="00E5268B" w:rsidP="00E5268B">
      <w:pPr>
        <w:spacing w:after="120"/>
        <w:jc w:val="both"/>
        <w:rPr>
          <w:rFonts w:eastAsia="ＭＳ 明朝" w:cs="Batang"/>
          <w:sz w:val="21"/>
          <w:szCs w:val="21"/>
          <w:u w:val="single"/>
          <w:lang w:val="en-US"/>
        </w:rPr>
      </w:pPr>
      <w:r w:rsidRPr="00922AE1">
        <w:rPr>
          <w:rFonts w:eastAsia="ＭＳ 明朝" w:cs="Batang" w:hint="eastAsia"/>
          <w:sz w:val="21"/>
          <w:szCs w:val="21"/>
          <w:u w:val="single"/>
          <w:lang w:val="en-US"/>
        </w:rPr>
        <w:t>F</w:t>
      </w:r>
      <w:r w:rsidRPr="00922AE1">
        <w:rPr>
          <w:rFonts w:eastAsia="ＭＳ 明朝" w:cs="Batang"/>
          <w:sz w:val="21"/>
          <w:szCs w:val="21"/>
          <w:u w:val="single"/>
          <w:lang w:val="en-US"/>
        </w:rPr>
        <w:t>G34-</w:t>
      </w:r>
      <w:r>
        <w:rPr>
          <w:rFonts w:eastAsia="ＭＳ 明朝" w:cs="Batang"/>
          <w:sz w:val="21"/>
          <w:szCs w:val="21"/>
          <w:u w:val="single"/>
          <w:lang w:val="en-US"/>
        </w:rPr>
        <w:t>2</w:t>
      </w:r>
      <w:r w:rsidRPr="00922AE1">
        <w:rPr>
          <w:rFonts w:eastAsia="ＭＳ 明朝" w:cs="Batang"/>
          <w:sz w:val="21"/>
          <w:szCs w:val="21"/>
          <w:u w:val="single"/>
          <w:lang w:val="en-US"/>
        </w:rPr>
        <w:t xml:space="preserve">: </w:t>
      </w:r>
      <w:r w:rsidR="00384A6D" w:rsidRPr="00384A6D">
        <w:rPr>
          <w:rFonts w:eastAsia="ＭＳ 明朝" w:cs="Batang"/>
          <w:sz w:val="21"/>
          <w:szCs w:val="21"/>
          <w:u w:val="single"/>
          <w:lang w:val="en-US"/>
        </w:rPr>
        <w:t xml:space="preserve">Cross-carrier scheduling from </w:t>
      </w:r>
      <w:proofErr w:type="spellStart"/>
      <w:r w:rsidR="00384A6D" w:rsidRPr="00384A6D">
        <w:rPr>
          <w:rFonts w:eastAsia="ＭＳ 明朝" w:cs="Batang"/>
          <w:sz w:val="21"/>
          <w:szCs w:val="21"/>
          <w:u w:val="single"/>
          <w:lang w:val="en-US"/>
        </w:rPr>
        <w:t>SCell</w:t>
      </w:r>
      <w:proofErr w:type="spellEnd"/>
      <w:r w:rsidR="00384A6D" w:rsidRPr="00384A6D">
        <w:rPr>
          <w:rFonts w:eastAsia="ＭＳ 明朝" w:cs="Batang"/>
          <w:sz w:val="21"/>
          <w:szCs w:val="21"/>
          <w:u w:val="single"/>
          <w:lang w:val="en-US"/>
        </w:rPr>
        <w:t xml:space="preserve"> to </w:t>
      </w:r>
      <w:proofErr w:type="spellStart"/>
      <w:r w:rsidR="00384A6D" w:rsidRPr="00384A6D">
        <w:rPr>
          <w:rFonts w:eastAsia="ＭＳ 明朝" w:cs="Batang"/>
          <w:sz w:val="21"/>
          <w:szCs w:val="21"/>
          <w:u w:val="single"/>
          <w:lang w:val="en-US"/>
        </w:rPr>
        <w:t>PCell</w:t>
      </w:r>
      <w:proofErr w:type="spellEnd"/>
      <w:r w:rsidR="00384A6D" w:rsidRPr="00384A6D">
        <w:rPr>
          <w:rFonts w:eastAsia="ＭＳ 明朝" w:cs="Batang"/>
          <w:sz w:val="21"/>
          <w:szCs w:val="21"/>
          <w:u w:val="single"/>
          <w:lang w:val="en-US"/>
        </w:rPr>
        <w:t>/</w:t>
      </w:r>
      <w:proofErr w:type="spellStart"/>
      <w:r w:rsidR="00384A6D" w:rsidRPr="00384A6D">
        <w:rPr>
          <w:rFonts w:eastAsia="ＭＳ 明朝" w:cs="Batang"/>
          <w:sz w:val="21"/>
          <w:szCs w:val="21"/>
          <w:u w:val="single"/>
          <w:lang w:val="en-US"/>
        </w:rPr>
        <w:t>PSCell</w:t>
      </w:r>
      <w:proofErr w:type="spellEnd"/>
      <w:r w:rsidR="00384A6D" w:rsidRPr="00384A6D">
        <w:rPr>
          <w:rFonts w:eastAsia="ＭＳ 明朝" w:cs="Batang"/>
          <w:sz w:val="21"/>
          <w:szCs w:val="21"/>
          <w:u w:val="single"/>
          <w:lang w:val="en-US"/>
        </w:rPr>
        <w:t xml:space="preserve"> (Type B)</w:t>
      </w:r>
    </w:p>
    <w:p w14:paraId="74A649DF" w14:textId="0AF71F8F" w:rsidR="00F23AC9" w:rsidRDefault="0075764F" w:rsidP="005F3EE6">
      <w:pPr>
        <w:spacing w:after="120"/>
        <w:jc w:val="both"/>
        <w:rPr>
          <w:rFonts w:eastAsia="ＭＳ 明朝" w:cs="Batang"/>
          <w:sz w:val="21"/>
          <w:szCs w:val="21"/>
          <w:lang w:val="en-US"/>
        </w:rPr>
      </w:pPr>
      <w:r>
        <w:rPr>
          <w:rFonts w:eastAsia="ＭＳ 明朝" w:cs="Batang"/>
          <w:sz w:val="21"/>
          <w:szCs w:val="21"/>
          <w:lang w:val="en-US"/>
        </w:rPr>
        <w:t xml:space="preserve">The difference between </w:t>
      </w:r>
      <w:r w:rsidR="003F4470">
        <w:rPr>
          <w:rFonts w:eastAsia="ＭＳ 明朝" w:cs="Batang"/>
          <w:sz w:val="21"/>
          <w:szCs w:val="21"/>
          <w:lang w:val="en-US"/>
        </w:rPr>
        <w:t>Type-A (</w:t>
      </w:r>
      <w:r>
        <w:rPr>
          <w:rFonts w:eastAsia="ＭＳ 明朝" w:cs="Batang"/>
          <w:sz w:val="21"/>
          <w:szCs w:val="21"/>
          <w:lang w:val="en-US"/>
        </w:rPr>
        <w:t>FG34-1</w:t>
      </w:r>
      <w:r w:rsidR="003F4470">
        <w:rPr>
          <w:rFonts w:eastAsia="ＭＳ 明朝" w:cs="Batang"/>
          <w:sz w:val="21"/>
          <w:szCs w:val="21"/>
          <w:lang w:val="en-US"/>
        </w:rPr>
        <w:t>)</w:t>
      </w:r>
      <w:r>
        <w:rPr>
          <w:rFonts w:eastAsia="ＭＳ 明朝" w:cs="Batang"/>
          <w:sz w:val="21"/>
          <w:szCs w:val="21"/>
          <w:lang w:val="en-US"/>
        </w:rPr>
        <w:t xml:space="preserve"> and </w:t>
      </w:r>
      <w:r w:rsidR="003F4470">
        <w:rPr>
          <w:rFonts w:eastAsia="ＭＳ 明朝" w:cs="Batang"/>
          <w:sz w:val="21"/>
          <w:szCs w:val="21"/>
          <w:lang w:val="en-US"/>
        </w:rPr>
        <w:t>Type-B (</w:t>
      </w:r>
      <w:r>
        <w:rPr>
          <w:rFonts w:eastAsia="ＭＳ 明朝" w:cs="Batang"/>
          <w:sz w:val="21"/>
          <w:szCs w:val="21"/>
          <w:lang w:val="en-US"/>
        </w:rPr>
        <w:t>FG34-2</w:t>
      </w:r>
      <w:r w:rsidR="003F4470">
        <w:rPr>
          <w:rFonts w:eastAsia="ＭＳ 明朝" w:cs="Batang"/>
          <w:sz w:val="21"/>
          <w:szCs w:val="21"/>
          <w:lang w:val="en-US"/>
        </w:rPr>
        <w:t xml:space="preserve">) is </w:t>
      </w:r>
      <w:r>
        <w:rPr>
          <w:rFonts w:eastAsia="ＭＳ 明朝" w:cs="Batang"/>
          <w:sz w:val="21"/>
          <w:szCs w:val="21"/>
          <w:lang w:val="en-US"/>
        </w:rPr>
        <w:t xml:space="preserve">the restriction for search space set / PDCCH monitoring. </w:t>
      </w:r>
      <w:r w:rsidR="005F3EE6">
        <w:rPr>
          <w:rFonts w:eastAsia="ＭＳ 明朝" w:cs="Batang"/>
          <w:sz w:val="21"/>
          <w:szCs w:val="21"/>
          <w:lang w:val="en-US"/>
        </w:rPr>
        <w:t xml:space="preserve">Therefore, </w:t>
      </w:r>
      <w:r w:rsidR="00A721FE">
        <w:rPr>
          <w:rFonts w:eastAsia="ＭＳ 明朝" w:cs="Batang"/>
          <w:sz w:val="21"/>
          <w:szCs w:val="21"/>
          <w:lang w:val="en-US"/>
        </w:rPr>
        <w:t xml:space="preserve">most of the changes proposed for FG34-1 above are directly applicable to </w:t>
      </w:r>
      <w:r w:rsidR="005F3EE6">
        <w:rPr>
          <w:rFonts w:eastAsia="ＭＳ 明朝" w:cs="Batang"/>
          <w:sz w:val="21"/>
          <w:szCs w:val="21"/>
          <w:lang w:val="en-US"/>
        </w:rPr>
        <w:t>FG34-2</w:t>
      </w:r>
      <w:r w:rsidR="005F2194">
        <w:rPr>
          <w:rFonts w:eastAsia="ＭＳ 明朝" w:cs="Batang"/>
          <w:sz w:val="21"/>
          <w:szCs w:val="21"/>
          <w:lang w:val="en-US"/>
        </w:rPr>
        <w:t xml:space="preserve">. The only difference from FG34-1 is the component 2 – that is, </w:t>
      </w:r>
      <w:r w:rsidR="007F1FE3">
        <w:rPr>
          <w:rFonts w:eastAsia="ＭＳ 明朝" w:cs="Batang"/>
          <w:sz w:val="21"/>
          <w:szCs w:val="21"/>
          <w:lang w:val="en-US"/>
        </w:rPr>
        <w:t xml:space="preserve">symbol-level </w:t>
      </w:r>
      <w:r w:rsidR="005F2194">
        <w:rPr>
          <w:rFonts w:eastAsia="ＭＳ 明朝" w:cs="Batang"/>
          <w:sz w:val="21"/>
          <w:szCs w:val="21"/>
          <w:lang w:val="en-US"/>
        </w:rPr>
        <w:t xml:space="preserve">overlapping </w:t>
      </w:r>
      <w:r w:rsidR="00177667">
        <w:rPr>
          <w:rFonts w:eastAsia="ＭＳ 明朝" w:cs="Batang"/>
          <w:sz w:val="21"/>
          <w:szCs w:val="21"/>
          <w:lang w:val="en-US"/>
        </w:rPr>
        <w:t xml:space="preserve">of </w:t>
      </w:r>
      <w:proofErr w:type="spellStart"/>
      <w:r w:rsidR="00177667">
        <w:rPr>
          <w:rFonts w:eastAsia="ＭＳ 明朝" w:cs="Batang"/>
          <w:sz w:val="21"/>
          <w:szCs w:val="21"/>
          <w:lang w:val="en-US"/>
        </w:rPr>
        <w:t>sSCell</w:t>
      </w:r>
      <w:proofErr w:type="spellEnd"/>
      <w:r w:rsidR="00177667">
        <w:rPr>
          <w:rFonts w:eastAsia="ＭＳ 明朝" w:cs="Batang"/>
          <w:sz w:val="21"/>
          <w:szCs w:val="21"/>
          <w:lang w:val="en-US"/>
        </w:rPr>
        <w:t xml:space="preserve"> USS set(s) (for CCS from </w:t>
      </w:r>
      <w:proofErr w:type="spellStart"/>
      <w:r w:rsidR="00177667">
        <w:rPr>
          <w:rFonts w:eastAsia="ＭＳ 明朝" w:cs="Batang"/>
          <w:sz w:val="21"/>
          <w:szCs w:val="21"/>
          <w:lang w:val="en-US"/>
        </w:rPr>
        <w:t>sSCell</w:t>
      </w:r>
      <w:proofErr w:type="spellEnd"/>
      <w:r w:rsidR="00177667">
        <w:rPr>
          <w:rFonts w:eastAsia="ＭＳ 明朝" w:cs="Batang"/>
          <w:sz w:val="21"/>
          <w:szCs w:val="21"/>
          <w:lang w:val="en-US"/>
        </w:rPr>
        <w:t xml:space="preserve"> to </w:t>
      </w:r>
      <w:proofErr w:type="spellStart"/>
      <w:r w:rsidR="00177667">
        <w:rPr>
          <w:rFonts w:eastAsia="ＭＳ 明朝" w:cs="Batang"/>
          <w:sz w:val="21"/>
          <w:szCs w:val="21"/>
          <w:lang w:val="en-US"/>
        </w:rPr>
        <w:t>PCell</w:t>
      </w:r>
      <w:proofErr w:type="spellEnd"/>
      <w:r w:rsidR="00177667">
        <w:rPr>
          <w:rFonts w:eastAsia="ＭＳ 明朝" w:cs="Batang"/>
          <w:sz w:val="21"/>
          <w:szCs w:val="21"/>
          <w:lang w:val="en-US"/>
        </w:rPr>
        <w:t>/</w:t>
      </w:r>
      <w:proofErr w:type="spellStart"/>
      <w:r w:rsidR="00177667">
        <w:rPr>
          <w:rFonts w:eastAsia="ＭＳ 明朝" w:cs="Batang"/>
          <w:sz w:val="21"/>
          <w:szCs w:val="21"/>
          <w:lang w:val="en-US"/>
        </w:rPr>
        <w:t>PSCell</w:t>
      </w:r>
      <w:proofErr w:type="spellEnd"/>
      <w:r w:rsidR="00177667">
        <w:rPr>
          <w:rFonts w:eastAsia="ＭＳ 明朝" w:cs="Batang"/>
          <w:sz w:val="21"/>
          <w:szCs w:val="21"/>
          <w:lang w:val="en-US"/>
        </w:rPr>
        <w:t xml:space="preserve">) and search space sets on </w:t>
      </w:r>
      <w:proofErr w:type="spellStart"/>
      <w:r w:rsidR="00177667">
        <w:rPr>
          <w:rFonts w:eastAsia="ＭＳ 明朝" w:cs="Batang"/>
          <w:sz w:val="21"/>
          <w:szCs w:val="21"/>
          <w:lang w:val="en-US"/>
        </w:rPr>
        <w:t>PCell</w:t>
      </w:r>
      <w:proofErr w:type="spellEnd"/>
      <w:r w:rsidR="00177667">
        <w:rPr>
          <w:rFonts w:eastAsia="ＭＳ 明朝" w:cs="Batang"/>
          <w:sz w:val="21"/>
          <w:szCs w:val="21"/>
          <w:lang w:val="en-US"/>
        </w:rPr>
        <w:t>/</w:t>
      </w:r>
      <w:proofErr w:type="spellStart"/>
      <w:r w:rsidR="00177667">
        <w:rPr>
          <w:rFonts w:eastAsia="ＭＳ 明朝" w:cs="Batang"/>
          <w:sz w:val="21"/>
          <w:szCs w:val="21"/>
          <w:lang w:val="en-US"/>
        </w:rPr>
        <w:t>PSCell</w:t>
      </w:r>
      <w:proofErr w:type="spellEnd"/>
      <w:r w:rsidR="00177667">
        <w:rPr>
          <w:rFonts w:eastAsia="ＭＳ 明朝" w:cs="Batang"/>
          <w:sz w:val="21"/>
          <w:szCs w:val="21"/>
          <w:lang w:val="en-US"/>
        </w:rPr>
        <w:t xml:space="preserve"> is allowed</w:t>
      </w:r>
      <w:r w:rsidR="007F1FE3">
        <w:rPr>
          <w:rFonts w:eastAsia="ＭＳ 明朝" w:cs="Batang"/>
          <w:sz w:val="21"/>
          <w:szCs w:val="21"/>
          <w:lang w:val="en-US"/>
        </w:rPr>
        <w:t xml:space="preserve"> for Type B</w:t>
      </w:r>
      <w:r w:rsidR="00177667">
        <w:rPr>
          <w:rFonts w:eastAsia="ＭＳ 明朝" w:cs="Batang"/>
          <w:sz w:val="21"/>
          <w:szCs w:val="21"/>
          <w:lang w:val="en-US"/>
        </w:rPr>
        <w:t>.</w:t>
      </w:r>
    </w:p>
    <w:p w14:paraId="6A53BD2F" w14:textId="1B038FCE" w:rsidR="00333421" w:rsidRPr="007F1FE3" w:rsidRDefault="00333421" w:rsidP="00333421">
      <w:pPr>
        <w:spacing w:after="120"/>
        <w:jc w:val="both"/>
        <w:rPr>
          <w:rFonts w:eastAsia="ＭＳ 明朝" w:cs="Batang"/>
          <w:sz w:val="21"/>
          <w:szCs w:val="21"/>
          <w:lang w:val="en-US"/>
        </w:rPr>
      </w:pPr>
    </w:p>
    <w:p w14:paraId="7D668CA6" w14:textId="17BBBF17" w:rsidR="00B60B2B" w:rsidRPr="00922AE1" w:rsidRDefault="00B60B2B" w:rsidP="00B60B2B">
      <w:pPr>
        <w:spacing w:after="120"/>
        <w:jc w:val="both"/>
        <w:rPr>
          <w:rFonts w:eastAsia="ＭＳ 明朝" w:cs="Batang"/>
          <w:sz w:val="21"/>
          <w:szCs w:val="21"/>
          <w:u w:val="single"/>
          <w:lang w:val="en-US"/>
        </w:rPr>
      </w:pPr>
      <w:r w:rsidRPr="00922AE1">
        <w:rPr>
          <w:rFonts w:eastAsia="ＭＳ 明朝" w:cs="Batang" w:hint="eastAsia"/>
          <w:sz w:val="21"/>
          <w:szCs w:val="21"/>
          <w:u w:val="single"/>
          <w:lang w:val="en-US"/>
        </w:rPr>
        <w:t>F</w:t>
      </w:r>
      <w:r w:rsidRPr="00922AE1">
        <w:rPr>
          <w:rFonts w:eastAsia="ＭＳ 明朝" w:cs="Batang"/>
          <w:sz w:val="21"/>
          <w:szCs w:val="21"/>
          <w:u w:val="single"/>
          <w:lang w:val="en-US"/>
        </w:rPr>
        <w:t>G34-</w:t>
      </w:r>
      <w:r>
        <w:rPr>
          <w:rFonts w:eastAsia="ＭＳ 明朝" w:cs="Batang"/>
          <w:sz w:val="21"/>
          <w:szCs w:val="21"/>
          <w:u w:val="single"/>
          <w:lang w:val="en-US"/>
        </w:rPr>
        <w:t>3</w:t>
      </w:r>
      <w:r w:rsidRPr="00922AE1">
        <w:rPr>
          <w:rFonts w:eastAsia="ＭＳ 明朝" w:cs="Batang"/>
          <w:sz w:val="21"/>
          <w:szCs w:val="21"/>
          <w:u w:val="single"/>
          <w:lang w:val="en-US"/>
        </w:rPr>
        <w:t xml:space="preserve">: </w:t>
      </w:r>
      <w:r w:rsidRPr="00B60B2B">
        <w:rPr>
          <w:rFonts w:eastAsia="ＭＳ 明朝" w:cs="Batang"/>
          <w:sz w:val="21"/>
          <w:szCs w:val="21"/>
          <w:u w:val="single"/>
          <w:lang w:val="en-US"/>
        </w:rPr>
        <w:t xml:space="preserve">Precoder-granularity of CORESET size when CCS from </w:t>
      </w:r>
      <w:proofErr w:type="spellStart"/>
      <w:r w:rsidRPr="00B60B2B">
        <w:rPr>
          <w:rFonts w:eastAsia="ＭＳ 明朝" w:cs="Batang"/>
          <w:sz w:val="21"/>
          <w:szCs w:val="21"/>
          <w:u w:val="single"/>
          <w:lang w:val="en-US"/>
        </w:rPr>
        <w:t>sSCell</w:t>
      </w:r>
      <w:proofErr w:type="spellEnd"/>
      <w:r w:rsidRPr="00B60B2B">
        <w:rPr>
          <w:rFonts w:eastAsia="ＭＳ 明朝" w:cs="Batang"/>
          <w:sz w:val="21"/>
          <w:szCs w:val="21"/>
          <w:u w:val="single"/>
          <w:lang w:val="en-US"/>
        </w:rPr>
        <w:t xml:space="preserve"> to </w:t>
      </w:r>
      <w:proofErr w:type="spellStart"/>
      <w:r w:rsidRPr="00B60B2B">
        <w:rPr>
          <w:rFonts w:eastAsia="ＭＳ 明朝" w:cs="Batang"/>
          <w:sz w:val="21"/>
          <w:szCs w:val="21"/>
          <w:u w:val="single"/>
          <w:lang w:val="en-US"/>
        </w:rPr>
        <w:t>PCell</w:t>
      </w:r>
      <w:proofErr w:type="spellEnd"/>
      <w:r w:rsidRPr="00B60B2B">
        <w:rPr>
          <w:rFonts w:eastAsia="ＭＳ 明朝" w:cs="Batang"/>
          <w:sz w:val="21"/>
          <w:szCs w:val="21"/>
          <w:u w:val="single"/>
          <w:lang w:val="en-US"/>
        </w:rPr>
        <w:t>/</w:t>
      </w:r>
      <w:proofErr w:type="spellStart"/>
      <w:r w:rsidRPr="00B60B2B">
        <w:rPr>
          <w:rFonts w:eastAsia="ＭＳ 明朝" w:cs="Batang"/>
          <w:sz w:val="21"/>
          <w:szCs w:val="21"/>
          <w:u w:val="single"/>
          <w:lang w:val="en-US"/>
        </w:rPr>
        <w:t>PSCell</w:t>
      </w:r>
      <w:proofErr w:type="spellEnd"/>
      <w:r w:rsidRPr="00B60B2B">
        <w:rPr>
          <w:rFonts w:eastAsia="ＭＳ 明朝" w:cs="Batang"/>
          <w:sz w:val="21"/>
          <w:szCs w:val="21"/>
          <w:u w:val="single"/>
          <w:lang w:val="en-US"/>
        </w:rPr>
        <w:t xml:space="preserve"> is configured</w:t>
      </w:r>
    </w:p>
    <w:p w14:paraId="622EAB92" w14:textId="0CAB8D71" w:rsidR="00B60B2B" w:rsidRDefault="00FB0483" w:rsidP="00B60B2B">
      <w:pPr>
        <w:spacing w:after="120"/>
        <w:jc w:val="both"/>
        <w:rPr>
          <w:rFonts w:eastAsia="ＭＳ 明朝" w:cs="Batang"/>
          <w:sz w:val="21"/>
          <w:szCs w:val="21"/>
          <w:lang w:val="en-US"/>
        </w:rPr>
      </w:pPr>
      <w:r>
        <w:rPr>
          <w:rFonts w:eastAsia="ＭＳ 明朝" w:cs="Batang"/>
          <w:sz w:val="21"/>
          <w:szCs w:val="21"/>
          <w:lang w:val="en-US"/>
        </w:rPr>
        <w:t>Considering that the scenario of th</w:t>
      </w:r>
      <w:r w:rsidR="0067061E">
        <w:rPr>
          <w:rFonts w:eastAsia="ＭＳ 明朝" w:cs="Batang"/>
          <w:sz w:val="21"/>
          <w:szCs w:val="21"/>
          <w:lang w:val="en-US"/>
        </w:rPr>
        <w:t>e Rel-17 DSS feature is low band(s), it is useful to enable precoder-granularity of CORESET size as an optional feature. We propose to specify FG34-3</w:t>
      </w:r>
      <w:r w:rsidR="00F321A5">
        <w:rPr>
          <w:rFonts w:eastAsia="ＭＳ 明朝" w:cs="Batang"/>
          <w:sz w:val="21"/>
          <w:szCs w:val="21"/>
          <w:lang w:val="en-US"/>
        </w:rPr>
        <w:t xml:space="preserve"> that a</w:t>
      </w:r>
      <w:r w:rsidR="0067061E">
        <w:rPr>
          <w:rFonts w:eastAsia="ＭＳ 明朝" w:cs="Batang"/>
          <w:sz w:val="21"/>
          <w:szCs w:val="21"/>
          <w:lang w:val="en-US"/>
        </w:rPr>
        <w:t xml:space="preserve"> UE </w:t>
      </w:r>
      <w:r w:rsidR="00F321A5">
        <w:rPr>
          <w:rFonts w:eastAsia="ＭＳ 明朝" w:cs="Batang"/>
          <w:sz w:val="21"/>
          <w:szCs w:val="21"/>
          <w:lang w:val="en-US"/>
        </w:rPr>
        <w:t xml:space="preserve">can indicate </w:t>
      </w:r>
      <w:r w:rsidR="0067061E">
        <w:rPr>
          <w:rFonts w:eastAsia="ＭＳ 明朝" w:cs="Batang"/>
          <w:sz w:val="21"/>
          <w:szCs w:val="21"/>
          <w:lang w:val="en-US"/>
        </w:rPr>
        <w:t>support</w:t>
      </w:r>
      <w:r w:rsidR="00F321A5">
        <w:rPr>
          <w:rFonts w:eastAsia="ＭＳ 明朝" w:cs="Batang"/>
          <w:sz w:val="21"/>
          <w:szCs w:val="21"/>
          <w:lang w:val="en-US"/>
        </w:rPr>
        <w:t xml:space="preserve"> or</w:t>
      </w:r>
      <w:r w:rsidR="0067061E">
        <w:rPr>
          <w:rFonts w:eastAsia="ＭＳ 明朝" w:cs="Batang"/>
          <w:sz w:val="21"/>
          <w:szCs w:val="21"/>
          <w:lang w:val="en-US"/>
        </w:rPr>
        <w:t xml:space="preserve"> wideband RS CORESET (precoder-granularity = CORESET size)</w:t>
      </w:r>
      <w:r w:rsidR="00F321A5">
        <w:rPr>
          <w:rFonts w:eastAsia="ＭＳ 明朝" w:cs="Batang"/>
          <w:sz w:val="21"/>
          <w:szCs w:val="21"/>
          <w:lang w:val="en-US"/>
        </w:rPr>
        <w:t xml:space="preserve"> on P(S)Cell, </w:t>
      </w:r>
      <w:proofErr w:type="spellStart"/>
      <w:r w:rsidR="00F321A5">
        <w:rPr>
          <w:rFonts w:eastAsia="ＭＳ 明朝" w:cs="Batang"/>
          <w:sz w:val="21"/>
          <w:szCs w:val="21"/>
          <w:lang w:val="en-US"/>
        </w:rPr>
        <w:t>sSCell</w:t>
      </w:r>
      <w:proofErr w:type="spellEnd"/>
      <w:r w:rsidR="00F321A5">
        <w:rPr>
          <w:rFonts w:eastAsia="ＭＳ 明朝" w:cs="Batang"/>
          <w:sz w:val="21"/>
          <w:szCs w:val="21"/>
          <w:lang w:val="en-US"/>
        </w:rPr>
        <w:t xml:space="preserve"> or both P(S)Cell and </w:t>
      </w:r>
      <w:proofErr w:type="spellStart"/>
      <w:r w:rsidR="00F321A5">
        <w:rPr>
          <w:rFonts w:eastAsia="ＭＳ 明朝" w:cs="Batang"/>
          <w:sz w:val="21"/>
          <w:szCs w:val="21"/>
          <w:lang w:val="en-US"/>
        </w:rPr>
        <w:t>sSCell</w:t>
      </w:r>
      <w:proofErr w:type="spellEnd"/>
      <w:r w:rsidR="0067061E">
        <w:rPr>
          <w:rFonts w:eastAsia="ＭＳ 明朝" w:cs="Batang"/>
          <w:sz w:val="21"/>
          <w:szCs w:val="21"/>
          <w:lang w:val="en-US"/>
        </w:rPr>
        <w:t xml:space="preserve">. </w:t>
      </w:r>
    </w:p>
    <w:p w14:paraId="2C5DDF33" w14:textId="77777777" w:rsidR="00BE1913" w:rsidRDefault="00BE1913" w:rsidP="00B60B2B">
      <w:pPr>
        <w:spacing w:after="120"/>
        <w:jc w:val="both"/>
        <w:rPr>
          <w:rFonts w:eastAsia="ＭＳ 明朝" w:cs="Batang"/>
          <w:sz w:val="21"/>
          <w:szCs w:val="21"/>
          <w:lang w:val="en-US"/>
        </w:rPr>
      </w:pPr>
    </w:p>
    <w:p w14:paraId="4570D6A1" w14:textId="6648A9EB" w:rsidR="00BE1913" w:rsidRPr="00922AE1" w:rsidRDefault="00BE1913" w:rsidP="00BE1913">
      <w:pPr>
        <w:spacing w:after="120"/>
        <w:jc w:val="both"/>
        <w:rPr>
          <w:rFonts w:eastAsia="ＭＳ 明朝" w:cs="Batang"/>
          <w:sz w:val="21"/>
          <w:szCs w:val="21"/>
          <w:u w:val="single"/>
          <w:lang w:val="en-US"/>
        </w:rPr>
      </w:pPr>
      <w:r w:rsidRPr="00922AE1">
        <w:rPr>
          <w:rFonts w:eastAsia="ＭＳ 明朝" w:cs="Batang" w:hint="eastAsia"/>
          <w:sz w:val="21"/>
          <w:szCs w:val="21"/>
          <w:u w:val="single"/>
          <w:lang w:val="en-US"/>
        </w:rPr>
        <w:t>F</w:t>
      </w:r>
      <w:r w:rsidRPr="00922AE1">
        <w:rPr>
          <w:rFonts w:eastAsia="ＭＳ 明朝" w:cs="Batang"/>
          <w:sz w:val="21"/>
          <w:szCs w:val="21"/>
          <w:u w:val="single"/>
          <w:lang w:val="en-US"/>
        </w:rPr>
        <w:t>G34-</w:t>
      </w:r>
      <w:r>
        <w:rPr>
          <w:rFonts w:eastAsia="ＭＳ 明朝" w:cs="Batang"/>
          <w:sz w:val="21"/>
          <w:szCs w:val="21"/>
          <w:u w:val="single"/>
          <w:lang w:val="en-US"/>
        </w:rPr>
        <w:t>4</w:t>
      </w:r>
      <w:r w:rsidRPr="00922AE1">
        <w:rPr>
          <w:rFonts w:eastAsia="ＭＳ 明朝" w:cs="Batang"/>
          <w:sz w:val="21"/>
          <w:szCs w:val="21"/>
          <w:u w:val="single"/>
          <w:lang w:val="en-US"/>
        </w:rPr>
        <w:t xml:space="preserve">: </w:t>
      </w:r>
      <w:proofErr w:type="spellStart"/>
      <w:r>
        <w:rPr>
          <w:rFonts w:eastAsia="ＭＳ 明朝" w:cs="Batang"/>
          <w:sz w:val="21"/>
          <w:szCs w:val="21"/>
          <w:u w:val="single"/>
          <w:lang w:val="en-US"/>
        </w:rPr>
        <w:t>sSCell</w:t>
      </w:r>
      <w:proofErr w:type="spellEnd"/>
      <w:r>
        <w:rPr>
          <w:rFonts w:eastAsia="ＭＳ 明朝" w:cs="Batang"/>
          <w:sz w:val="21"/>
          <w:szCs w:val="21"/>
          <w:u w:val="single"/>
          <w:lang w:val="en-US"/>
        </w:rPr>
        <w:t xml:space="preserve"> dormant BWP operation</w:t>
      </w:r>
    </w:p>
    <w:p w14:paraId="14E6B4A9" w14:textId="6E3787CA" w:rsidR="00BE1913" w:rsidRDefault="009628D7" w:rsidP="00BE1913">
      <w:pPr>
        <w:spacing w:after="120"/>
        <w:jc w:val="both"/>
        <w:rPr>
          <w:rFonts w:eastAsia="ＭＳ 明朝" w:cs="Batang"/>
          <w:sz w:val="21"/>
          <w:szCs w:val="21"/>
          <w:lang w:val="en-US"/>
        </w:rPr>
      </w:pPr>
      <w:proofErr w:type="spellStart"/>
      <w:r>
        <w:rPr>
          <w:rFonts w:eastAsia="ＭＳ 明朝" w:cs="Batang"/>
          <w:sz w:val="21"/>
          <w:szCs w:val="21"/>
          <w:lang w:val="en-US"/>
        </w:rPr>
        <w:t>sSCell</w:t>
      </w:r>
      <w:proofErr w:type="spellEnd"/>
      <w:r>
        <w:rPr>
          <w:rFonts w:eastAsia="ＭＳ 明朝" w:cs="Batang"/>
          <w:sz w:val="21"/>
          <w:szCs w:val="21"/>
          <w:lang w:val="en-US"/>
        </w:rPr>
        <w:t xml:space="preserve"> dormant BWP operation should not be </w:t>
      </w:r>
      <w:r w:rsidR="00027086">
        <w:rPr>
          <w:rFonts w:eastAsia="ＭＳ 明朝" w:cs="Batang"/>
          <w:sz w:val="21"/>
          <w:szCs w:val="21"/>
          <w:lang w:val="en-US"/>
        </w:rPr>
        <w:t xml:space="preserve">combined with the basic FGs of cross-carrier scheduling from </w:t>
      </w:r>
      <w:proofErr w:type="spellStart"/>
      <w:r w:rsidR="00027086">
        <w:rPr>
          <w:rFonts w:eastAsia="ＭＳ 明朝" w:cs="Batang"/>
          <w:sz w:val="21"/>
          <w:szCs w:val="21"/>
          <w:lang w:val="en-US"/>
        </w:rPr>
        <w:t>sSCell</w:t>
      </w:r>
      <w:proofErr w:type="spellEnd"/>
      <w:r w:rsidR="00027086">
        <w:rPr>
          <w:rFonts w:eastAsia="ＭＳ 明朝" w:cs="Batang"/>
          <w:sz w:val="21"/>
          <w:szCs w:val="21"/>
          <w:lang w:val="en-US"/>
        </w:rPr>
        <w:t xml:space="preserve"> to </w:t>
      </w:r>
      <w:proofErr w:type="spellStart"/>
      <w:r w:rsidR="00027086">
        <w:rPr>
          <w:rFonts w:eastAsia="ＭＳ 明朝" w:cs="Batang"/>
          <w:sz w:val="21"/>
          <w:szCs w:val="21"/>
          <w:lang w:val="en-US"/>
        </w:rPr>
        <w:t>PCell</w:t>
      </w:r>
      <w:proofErr w:type="spellEnd"/>
      <w:r w:rsidR="00027086">
        <w:rPr>
          <w:rFonts w:eastAsia="ＭＳ 明朝" w:cs="Batang"/>
          <w:sz w:val="21"/>
          <w:szCs w:val="21"/>
          <w:lang w:val="en-US"/>
        </w:rPr>
        <w:t>/</w:t>
      </w:r>
      <w:proofErr w:type="spellStart"/>
      <w:r w:rsidR="00027086">
        <w:rPr>
          <w:rFonts w:eastAsia="ＭＳ 明朝" w:cs="Batang"/>
          <w:sz w:val="21"/>
          <w:szCs w:val="21"/>
          <w:lang w:val="en-US"/>
        </w:rPr>
        <w:t>PSCell</w:t>
      </w:r>
      <w:proofErr w:type="spellEnd"/>
      <w:r w:rsidR="00027086">
        <w:rPr>
          <w:rFonts w:eastAsia="ＭＳ 明朝" w:cs="Batang"/>
          <w:sz w:val="21"/>
          <w:szCs w:val="21"/>
          <w:lang w:val="en-US"/>
        </w:rPr>
        <w:t xml:space="preserve">. So far, </w:t>
      </w:r>
      <w:proofErr w:type="spellStart"/>
      <w:r w:rsidR="00027086">
        <w:rPr>
          <w:rFonts w:eastAsia="ＭＳ 明朝" w:cs="Batang"/>
          <w:sz w:val="21"/>
          <w:szCs w:val="21"/>
          <w:lang w:val="en-US"/>
        </w:rPr>
        <w:t>SCell</w:t>
      </w:r>
      <w:proofErr w:type="spellEnd"/>
      <w:r w:rsidR="00027086">
        <w:rPr>
          <w:rFonts w:eastAsia="ＭＳ 明朝" w:cs="Batang"/>
          <w:sz w:val="21"/>
          <w:szCs w:val="21"/>
          <w:lang w:val="en-US"/>
        </w:rPr>
        <w:t xml:space="preserve"> dormant BWP operation was supported in Rel-16 with FG18-</w:t>
      </w:r>
      <w:r w:rsidR="0043663B">
        <w:rPr>
          <w:rFonts w:eastAsia="ＭＳ 明朝" w:cs="Batang"/>
          <w:sz w:val="21"/>
          <w:szCs w:val="21"/>
          <w:lang w:val="en-US"/>
        </w:rPr>
        <w:t>4/4a</w:t>
      </w:r>
      <w:r w:rsidR="002A49B2">
        <w:rPr>
          <w:rFonts w:eastAsia="ＭＳ 明朝" w:cs="Batang"/>
          <w:sz w:val="21"/>
          <w:szCs w:val="21"/>
          <w:lang w:val="en-US"/>
        </w:rPr>
        <w:t xml:space="preserve"> but these FGs do not indicate support of </w:t>
      </w:r>
      <w:proofErr w:type="spellStart"/>
      <w:r w:rsidR="002A49B2">
        <w:rPr>
          <w:rFonts w:eastAsia="ＭＳ 明朝" w:cs="Batang"/>
          <w:sz w:val="21"/>
          <w:szCs w:val="21"/>
          <w:lang w:val="en-US"/>
        </w:rPr>
        <w:t>sSCell</w:t>
      </w:r>
      <w:proofErr w:type="spellEnd"/>
      <w:r w:rsidR="002A49B2">
        <w:rPr>
          <w:rFonts w:eastAsia="ＭＳ 明朝" w:cs="Batang"/>
          <w:sz w:val="21"/>
          <w:szCs w:val="21"/>
          <w:lang w:val="en-US"/>
        </w:rPr>
        <w:t xml:space="preserve"> dormant BWP operation. Therefore, we propose to create a new FG for this. </w:t>
      </w:r>
    </w:p>
    <w:p w14:paraId="72B0A2E8" w14:textId="77777777" w:rsidR="00B60B2B" w:rsidRPr="00BE1913" w:rsidRDefault="00B60B2B" w:rsidP="00333421">
      <w:pPr>
        <w:spacing w:after="120"/>
        <w:jc w:val="both"/>
        <w:rPr>
          <w:rFonts w:eastAsia="ＭＳ 明朝" w:cs="Batang"/>
          <w:sz w:val="21"/>
          <w:szCs w:val="21"/>
          <w:lang w:val="en-US"/>
        </w:rPr>
      </w:pPr>
    </w:p>
    <w:p w14:paraId="1E65B602" w14:textId="41281B09" w:rsidR="007B2866" w:rsidRPr="00B73F39" w:rsidRDefault="00B73F39" w:rsidP="0093333E">
      <w:pPr>
        <w:spacing w:after="120"/>
        <w:jc w:val="both"/>
        <w:rPr>
          <w:rFonts w:eastAsia="ＭＳ 明朝" w:cs="Batang"/>
          <w:sz w:val="21"/>
          <w:szCs w:val="21"/>
          <w:u w:val="single"/>
          <w:lang w:val="en-US"/>
        </w:rPr>
      </w:pPr>
      <w:r w:rsidRPr="00B73F39">
        <w:rPr>
          <w:rFonts w:eastAsia="ＭＳ 明朝" w:cs="Batang" w:hint="eastAsia"/>
          <w:sz w:val="21"/>
          <w:szCs w:val="21"/>
          <w:u w:val="single"/>
          <w:lang w:val="en-US"/>
        </w:rPr>
        <w:t>F</w:t>
      </w:r>
      <w:r w:rsidRPr="00B73F39">
        <w:rPr>
          <w:rFonts w:eastAsia="ＭＳ 明朝" w:cs="Batang"/>
          <w:sz w:val="21"/>
          <w:szCs w:val="21"/>
          <w:u w:val="single"/>
          <w:lang w:val="en-US"/>
        </w:rPr>
        <w:t>G35-1: TRS</w:t>
      </w:r>
      <w:r w:rsidR="00D81C7D">
        <w:rPr>
          <w:rFonts w:eastAsia="ＭＳ 明朝" w:cs="Batang"/>
          <w:sz w:val="21"/>
          <w:szCs w:val="21"/>
          <w:u w:val="single"/>
          <w:lang w:val="en-US"/>
        </w:rPr>
        <w:t xml:space="preserve"> </w:t>
      </w:r>
      <w:r w:rsidRPr="00B73F39">
        <w:rPr>
          <w:rFonts w:eastAsia="ＭＳ 明朝" w:cs="Batang"/>
          <w:sz w:val="21"/>
          <w:szCs w:val="21"/>
          <w:u w:val="single"/>
          <w:lang w:val="en-US"/>
        </w:rPr>
        <w:t xml:space="preserve">for </w:t>
      </w:r>
      <w:proofErr w:type="spellStart"/>
      <w:r w:rsidR="00D81C7D">
        <w:rPr>
          <w:rFonts w:eastAsia="ＭＳ 明朝" w:cs="Batang"/>
          <w:sz w:val="21"/>
          <w:szCs w:val="21"/>
          <w:u w:val="single"/>
          <w:lang w:val="en-US"/>
        </w:rPr>
        <w:t>SC</w:t>
      </w:r>
      <w:r w:rsidRPr="00B73F39">
        <w:rPr>
          <w:rFonts w:eastAsia="ＭＳ 明朝" w:cs="Batang"/>
          <w:sz w:val="21"/>
          <w:szCs w:val="21"/>
          <w:u w:val="single"/>
          <w:lang w:val="en-US"/>
        </w:rPr>
        <w:t>ell</w:t>
      </w:r>
      <w:proofErr w:type="spellEnd"/>
      <w:r w:rsidRPr="00B73F39">
        <w:rPr>
          <w:rFonts w:eastAsia="ＭＳ 明朝" w:cs="Batang"/>
          <w:sz w:val="21"/>
          <w:szCs w:val="21"/>
          <w:u w:val="single"/>
          <w:lang w:val="en-US"/>
        </w:rPr>
        <w:t xml:space="preserve"> activation</w:t>
      </w:r>
    </w:p>
    <w:p w14:paraId="21714538" w14:textId="3DA86BA6" w:rsidR="00B73F39" w:rsidRDefault="00F91F3C"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components listed in FG35-1, we propose the following:</w:t>
      </w:r>
    </w:p>
    <w:p w14:paraId="01368E6F" w14:textId="5001DB9F" w:rsidR="00F91F3C" w:rsidRDefault="00C30C1A"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 xml:space="preserve">For 5), we propose to </w:t>
      </w:r>
      <w:r w:rsidR="006A48FC">
        <w:rPr>
          <w:rFonts w:eastAsia="ＭＳ 明朝" w:cs="Batang"/>
          <w:sz w:val="21"/>
          <w:szCs w:val="21"/>
          <w:lang w:val="en-US"/>
        </w:rPr>
        <w:t xml:space="preserve">discuss the value in the meeting. At RAN1#107-e meeting, RAN1 has agreed that the </w:t>
      </w:r>
      <w:r w:rsidR="00015F78">
        <w:rPr>
          <w:rFonts w:eastAsia="ＭＳ 明朝" w:cs="Batang"/>
          <w:sz w:val="21"/>
          <w:szCs w:val="21"/>
          <w:lang w:val="en-US"/>
        </w:rPr>
        <w:t>max number of NZP CSI-RS resource set configurations for temporary RS per serving cell is 16 (=</w:t>
      </w:r>
      <w:proofErr w:type="spellStart"/>
      <w:r w:rsidR="00015F78" w:rsidRPr="00015F78">
        <w:rPr>
          <w:rFonts w:eastAsia="ＭＳ 明朝" w:cs="Batang"/>
          <w:i/>
          <w:iCs/>
          <w:sz w:val="21"/>
          <w:szCs w:val="21"/>
          <w:lang w:val="en-US"/>
        </w:rPr>
        <w:t>maxNrofNZP</w:t>
      </w:r>
      <w:proofErr w:type="spellEnd"/>
      <w:r w:rsidR="00015F78" w:rsidRPr="00015F78">
        <w:rPr>
          <w:rFonts w:eastAsia="ＭＳ 明朝" w:cs="Batang"/>
          <w:i/>
          <w:iCs/>
          <w:sz w:val="21"/>
          <w:szCs w:val="21"/>
          <w:lang w:val="en-US"/>
        </w:rPr>
        <w:t>-CSI-RS-</w:t>
      </w:r>
      <w:proofErr w:type="spellStart"/>
      <w:r w:rsidR="00015F78" w:rsidRPr="00015F78">
        <w:rPr>
          <w:rFonts w:eastAsia="ＭＳ 明朝" w:cs="Batang"/>
          <w:i/>
          <w:iCs/>
          <w:sz w:val="21"/>
          <w:szCs w:val="21"/>
          <w:lang w:val="en-US"/>
        </w:rPr>
        <w:t>ResourceSetsPerConfig</w:t>
      </w:r>
      <w:proofErr w:type="spellEnd"/>
      <w:r w:rsidR="00015F78">
        <w:rPr>
          <w:rFonts w:eastAsia="ＭＳ 明朝" w:cs="Batang"/>
          <w:sz w:val="21"/>
          <w:szCs w:val="21"/>
          <w:lang w:val="en-US"/>
        </w:rPr>
        <w:t xml:space="preserve">). On the other hand, RAN2 has agreed that </w:t>
      </w:r>
      <w:r w:rsidR="00015F78" w:rsidRPr="00015F78">
        <w:rPr>
          <w:rFonts w:eastAsia="ＭＳ 明朝" w:cs="Batang"/>
          <w:i/>
          <w:iCs/>
          <w:sz w:val="21"/>
          <w:szCs w:val="21"/>
          <w:lang w:val="en-US"/>
        </w:rPr>
        <w:t>maxNrofSCellActRS-r17</w:t>
      </w:r>
      <w:r w:rsidR="00015F78">
        <w:rPr>
          <w:rFonts w:eastAsia="ＭＳ 明朝" w:cs="Batang"/>
          <w:sz w:val="21"/>
          <w:szCs w:val="21"/>
          <w:lang w:val="en-US"/>
        </w:rPr>
        <w:t xml:space="preserve"> = 255 </w:t>
      </w:r>
      <w:r w:rsidR="004669E2">
        <w:rPr>
          <w:rFonts w:eastAsia="ＭＳ 明朝" w:cs="Batang"/>
          <w:sz w:val="21"/>
          <w:szCs w:val="21"/>
          <w:lang w:val="en-US"/>
        </w:rPr>
        <w:t xml:space="preserve">captured in the 38.331 running CR (see attachment </w:t>
      </w:r>
      <w:r w:rsidR="00015F78">
        <w:rPr>
          <w:rFonts w:eastAsia="ＭＳ 明朝" w:cs="Batang"/>
          <w:sz w:val="21"/>
          <w:szCs w:val="21"/>
          <w:lang w:val="en-US"/>
        </w:rPr>
        <w:t xml:space="preserve">in </w:t>
      </w:r>
      <w:r w:rsidR="0002739E">
        <w:rPr>
          <w:rFonts w:eastAsia="ＭＳ 明朝" w:cs="Batang"/>
          <w:sz w:val="21"/>
          <w:szCs w:val="21"/>
          <w:lang w:val="en-US"/>
        </w:rPr>
        <w:t>R1-220</w:t>
      </w:r>
      <w:r w:rsidR="004669E2">
        <w:rPr>
          <w:rFonts w:eastAsia="ＭＳ 明朝" w:cs="Batang"/>
          <w:sz w:val="21"/>
          <w:szCs w:val="21"/>
          <w:lang w:val="en-US"/>
        </w:rPr>
        <w:t>0890)</w:t>
      </w:r>
      <w:r w:rsidR="00015F78">
        <w:rPr>
          <w:rFonts w:eastAsia="ＭＳ 明朝" w:cs="Batang"/>
          <w:sz w:val="21"/>
          <w:szCs w:val="21"/>
          <w:lang w:val="en-US"/>
        </w:rPr>
        <w:t xml:space="preserve">. </w:t>
      </w:r>
      <w:r w:rsidR="0009131D">
        <w:rPr>
          <w:rFonts w:eastAsia="ＭＳ 明朝" w:cs="Batang"/>
          <w:sz w:val="21"/>
          <w:szCs w:val="21"/>
          <w:lang w:val="en-US"/>
        </w:rPr>
        <w:t>We propose to discuss which value to pick.</w:t>
      </w:r>
    </w:p>
    <w:p w14:paraId="18AD7A95" w14:textId="3689F562" w:rsidR="00391709" w:rsidRDefault="00F9498D"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6), </w:t>
      </w:r>
      <w:r w:rsidR="002D529E">
        <w:rPr>
          <w:rFonts w:eastAsia="ＭＳ 明朝" w:cs="Batang"/>
          <w:sz w:val="21"/>
          <w:szCs w:val="21"/>
          <w:lang w:val="en-US"/>
        </w:rPr>
        <w:t xml:space="preserve">we suggest </w:t>
      </w:r>
      <w:proofErr w:type="gramStart"/>
      <w:r w:rsidR="002D529E">
        <w:rPr>
          <w:rFonts w:eastAsia="ＭＳ 明朝" w:cs="Batang"/>
          <w:sz w:val="21"/>
          <w:szCs w:val="21"/>
          <w:lang w:val="en-US"/>
        </w:rPr>
        <w:t>to keep</w:t>
      </w:r>
      <w:proofErr w:type="gramEnd"/>
      <w:r w:rsidR="002D529E">
        <w:rPr>
          <w:rFonts w:eastAsia="ＭＳ 明朝" w:cs="Batang"/>
          <w:sz w:val="21"/>
          <w:szCs w:val="21"/>
          <w:lang w:val="en-US"/>
        </w:rPr>
        <w:t xml:space="preserve"> </w:t>
      </w:r>
      <w:r>
        <w:rPr>
          <w:rFonts w:eastAsia="ＭＳ 明朝" w:cs="Batang"/>
          <w:sz w:val="21"/>
          <w:szCs w:val="21"/>
          <w:lang w:val="en-US"/>
        </w:rPr>
        <w:t>“FFS”</w:t>
      </w:r>
      <w:r w:rsidR="002D529E">
        <w:rPr>
          <w:rFonts w:eastAsia="ＭＳ 明朝" w:cs="Batang"/>
          <w:sz w:val="21"/>
          <w:szCs w:val="21"/>
          <w:lang w:val="en-US"/>
        </w:rPr>
        <w:t xml:space="preserve"> and discuss together with 5)</w:t>
      </w:r>
      <w:r w:rsidR="002217A9">
        <w:rPr>
          <w:rFonts w:eastAsia="ＭＳ 明朝" w:cs="Batang"/>
          <w:sz w:val="21"/>
          <w:szCs w:val="21"/>
          <w:lang w:val="en-US"/>
        </w:rPr>
        <w:t>.</w:t>
      </w:r>
    </w:p>
    <w:p w14:paraId="0A4818AC" w14:textId="0F3796C8" w:rsidR="00E16926" w:rsidRDefault="00E16926"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B</w:t>
      </w:r>
      <w:r>
        <w:rPr>
          <w:rFonts w:eastAsia="ＭＳ 明朝" w:cs="Batang"/>
          <w:sz w:val="21"/>
          <w:szCs w:val="21"/>
          <w:lang w:val="en-US"/>
        </w:rPr>
        <w:t>ased on the RAN2’s agreement</w:t>
      </w:r>
      <w:r w:rsidR="00FA770C">
        <w:rPr>
          <w:rFonts w:eastAsia="ＭＳ 明朝" w:cs="Batang"/>
          <w:sz w:val="21"/>
          <w:szCs w:val="21"/>
          <w:lang w:val="en-US"/>
        </w:rPr>
        <w:t xml:space="preserve"> (Alt.1 is adopted as </w:t>
      </w:r>
      <w:r w:rsidR="00E761E4">
        <w:rPr>
          <w:rFonts w:eastAsia="ＭＳ 明朝" w:cs="Batang"/>
          <w:sz w:val="21"/>
          <w:szCs w:val="21"/>
          <w:lang w:val="en-US"/>
        </w:rPr>
        <w:t>informed in R1-2200890)</w:t>
      </w:r>
      <w:r>
        <w:rPr>
          <w:rFonts w:eastAsia="ＭＳ 明朝" w:cs="Batang"/>
          <w:sz w:val="21"/>
          <w:szCs w:val="21"/>
          <w:lang w:val="en-US"/>
        </w:rPr>
        <w:t xml:space="preserve">, components 7) and 8) are no longer necessary. </w:t>
      </w:r>
      <w:r w:rsidR="00CA1DB3">
        <w:rPr>
          <w:rFonts w:eastAsia="ＭＳ 明朝" w:cs="Batang"/>
          <w:sz w:val="21"/>
          <w:szCs w:val="21"/>
          <w:lang w:val="en-US"/>
        </w:rPr>
        <w:t>We p</w:t>
      </w:r>
      <w:r>
        <w:rPr>
          <w:rFonts w:eastAsia="ＭＳ 明朝" w:cs="Batang"/>
          <w:sz w:val="21"/>
          <w:szCs w:val="21"/>
          <w:lang w:val="en-US"/>
        </w:rPr>
        <w:t>ropose to delete them.</w:t>
      </w:r>
    </w:p>
    <w:p w14:paraId="37CB1605" w14:textId="5323E4FE" w:rsidR="00E16926" w:rsidRDefault="00FF624D"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For 9), we propose to delete “FFS” and confirm the component</w:t>
      </w:r>
      <w:r w:rsidR="007546C5">
        <w:rPr>
          <w:rFonts w:eastAsia="ＭＳ 明朝" w:cs="Batang"/>
          <w:sz w:val="21"/>
          <w:szCs w:val="21"/>
          <w:lang w:val="en-US"/>
        </w:rPr>
        <w:t xml:space="preserve"> (for clarification, we propose to add “for the given band combination”</w:t>
      </w:r>
      <w:r>
        <w:rPr>
          <w:rFonts w:eastAsia="ＭＳ 明朝" w:cs="Batang"/>
          <w:sz w:val="21"/>
          <w:szCs w:val="21"/>
          <w:lang w:val="en-US"/>
        </w:rPr>
        <w:t xml:space="preserve">. </w:t>
      </w:r>
      <w:r w:rsidR="00341769">
        <w:rPr>
          <w:rFonts w:eastAsia="ＭＳ 明朝" w:cs="Batang"/>
          <w:sz w:val="21"/>
          <w:szCs w:val="21"/>
          <w:lang w:val="en-US"/>
        </w:rPr>
        <w:t xml:space="preserve">With this, we are OK with “Per-BC” for this FG35-1 and </w:t>
      </w:r>
      <w:r w:rsidR="00041F25">
        <w:rPr>
          <w:rFonts w:eastAsia="ＭＳ 明朝" w:cs="Batang"/>
          <w:sz w:val="21"/>
          <w:szCs w:val="21"/>
          <w:lang w:val="en-US"/>
        </w:rPr>
        <w:t>“</w:t>
      </w:r>
      <w:r w:rsidR="00341769">
        <w:rPr>
          <w:rFonts w:eastAsia="ＭＳ 明朝" w:cs="Batang"/>
          <w:sz w:val="21"/>
          <w:szCs w:val="21"/>
          <w:lang w:val="en-US"/>
        </w:rPr>
        <w:t>NO</w:t>
      </w:r>
      <w:r w:rsidR="00041F25">
        <w:rPr>
          <w:rFonts w:eastAsia="ＭＳ 明朝" w:cs="Batang"/>
          <w:sz w:val="21"/>
          <w:szCs w:val="21"/>
          <w:lang w:val="en-US"/>
        </w:rPr>
        <w:t>”</w:t>
      </w:r>
      <w:r w:rsidR="00341769">
        <w:rPr>
          <w:rFonts w:eastAsia="ＭＳ 明朝" w:cs="Batang"/>
          <w:sz w:val="21"/>
          <w:szCs w:val="21"/>
          <w:lang w:val="en-US"/>
        </w:rPr>
        <w:t xml:space="preserve"> for both </w:t>
      </w:r>
      <w:r w:rsidR="00041F25">
        <w:rPr>
          <w:rFonts w:eastAsia="ＭＳ 明朝" w:cs="Batang"/>
          <w:sz w:val="21"/>
          <w:szCs w:val="21"/>
          <w:lang w:val="en-US"/>
        </w:rPr>
        <w:t xml:space="preserve">columns of </w:t>
      </w:r>
      <w:r w:rsidR="00341769">
        <w:rPr>
          <w:rFonts w:eastAsia="ＭＳ 明朝" w:cs="Batang"/>
          <w:sz w:val="21"/>
          <w:szCs w:val="21"/>
          <w:lang w:val="en-US"/>
        </w:rPr>
        <w:t xml:space="preserve">“Need of FDD/TDD differentiation” and “Need of FR1/FR2 differentiation”. </w:t>
      </w:r>
    </w:p>
    <w:p w14:paraId="2314D32B" w14:textId="2FB1A04C" w:rsidR="001512DC" w:rsidRDefault="001512DC"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e propose to add </w:t>
      </w:r>
      <w:r w:rsidR="004B6125">
        <w:rPr>
          <w:rFonts w:eastAsia="ＭＳ 明朝" w:cs="Batang"/>
          <w:sz w:val="21"/>
          <w:szCs w:val="21"/>
          <w:lang w:val="en-US"/>
        </w:rPr>
        <w:t xml:space="preserve">the following </w:t>
      </w:r>
      <w:r>
        <w:rPr>
          <w:rFonts w:eastAsia="ＭＳ 明朝" w:cs="Batang"/>
          <w:sz w:val="21"/>
          <w:szCs w:val="21"/>
          <w:lang w:val="en-US"/>
        </w:rPr>
        <w:t xml:space="preserve">component 10) </w:t>
      </w:r>
      <w:r w:rsidR="00856857">
        <w:rPr>
          <w:rFonts w:eastAsia="ＭＳ 明朝" w:cs="Batang"/>
          <w:sz w:val="21"/>
          <w:szCs w:val="21"/>
          <w:lang w:val="en-US"/>
        </w:rPr>
        <w:t xml:space="preserve">to clarify the supported bandwidth of the TRS for </w:t>
      </w:r>
      <w:proofErr w:type="spellStart"/>
      <w:r w:rsidR="00856857">
        <w:rPr>
          <w:rFonts w:eastAsia="ＭＳ 明朝" w:cs="Batang"/>
          <w:sz w:val="21"/>
          <w:szCs w:val="21"/>
          <w:lang w:val="en-US"/>
        </w:rPr>
        <w:t>SCell</w:t>
      </w:r>
      <w:proofErr w:type="spellEnd"/>
      <w:r w:rsidR="00856857">
        <w:rPr>
          <w:rFonts w:eastAsia="ＭＳ 明朝" w:cs="Batang"/>
          <w:sz w:val="21"/>
          <w:szCs w:val="21"/>
          <w:lang w:val="en-US"/>
        </w:rPr>
        <w:t xml:space="preserve"> activation.</w:t>
      </w:r>
      <w:r w:rsidR="00604E1E">
        <w:rPr>
          <w:rFonts w:eastAsia="ＭＳ 明朝" w:cs="Batang"/>
          <w:sz w:val="21"/>
          <w:szCs w:val="21"/>
          <w:lang w:val="en-US"/>
        </w:rPr>
        <w:t xml:space="preserve"> The additional TRS bandwidths supported as part of Rel-16 TEI </w:t>
      </w:r>
      <w:r w:rsidR="000A71FA">
        <w:rPr>
          <w:rFonts w:eastAsia="ＭＳ 明朝" w:cs="Batang"/>
          <w:sz w:val="21"/>
          <w:szCs w:val="21"/>
          <w:lang w:val="en-US"/>
        </w:rPr>
        <w:t>shall not</w:t>
      </w:r>
      <w:r w:rsidR="00604E1E">
        <w:rPr>
          <w:rFonts w:eastAsia="ＭＳ 明朝" w:cs="Batang"/>
          <w:sz w:val="21"/>
          <w:szCs w:val="21"/>
          <w:lang w:val="en-US"/>
        </w:rPr>
        <w:t xml:space="preserve"> belong to FG35-</w:t>
      </w:r>
      <w:r w:rsidR="000A71FA">
        <w:rPr>
          <w:rFonts w:eastAsia="ＭＳ 明朝" w:cs="Batang"/>
          <w:sz w:val="21"/>
          <w:szCs w:val="21"/>
          <w:lang w:val="en-US"/>
        </w:rPr>
        <w:t>1 (can be a separate FG</w:t>
      </w:r>
      <w:r w:rsidR="0086119D">
        <w:rPr>
          <w:rFonts w:eastAsia="ＭＳ 明朝" w:cs="Batang"/>
          <w:sz w:val="21"/>
          <w:szCs w:val="21"/>
          <w:lang w:val="en-US"/>
        </w:rPr>
        <w:t>, see FG35-2</w:t>
      </w:r>
      <w:r w:rsidR="000A71FA">
        <w:rPr>
          <w:rFonts w:eastAsia="ＭＳ 明朝" w:cs="Batang"/>
          <w:sz w:val="21"/>
          <w:szCs w:val="21"/>
          <w:lang w:val="en-US"/>
        </w:rPr>
        <w:t>)</w:t>
      </w:r>
      <w:r w:rsidR="00604E1E">
        <w:rPr>
          <w:rFonts w:eastAsia="ＭＳ 明朝" w:cs="Batang"/>
          <w:sz w:val="21"/>
          <w:szCs w:val="21"/>
          <w:lang w:val="en-US"/>
        </w:rPr>
        <w:t>.</w:t>
      </w:r>
    </w:p>
    <w:p w14:paraId="622136E8" w14:textId="27406B57" w:rsidR="00856857" w:rsidRDefault="004B6125" w:rsidP="00856857">
      <w:pPr>
        <w:pStyle w:val="ListParagraph"/>
        <w:numPr>
          <w:ilvl w:val="1"/>
          <w:numId w:val="25"/>
        </w:numPr>
        <w:spacing w:after="120"/>
        <w:ind w:leftChars="0"/>
        <w:jc w:val="both"/>
        <w:rPr>
          <w:rFonts w:eastAsia="ＭＳ 明朝" w:cs="Batang"/>
          <w:sz w:val="21"/>
          <w:szCs w:val="21"/>
          <w:lang w:val="en-US"/>
        </w:rPr>
      </w:pPr>
      <w:r>
        <w:rPr>
          <w:rFonts w:eastAsia="ＭＳ 明朝" w:cs="Batang"/>
          <w:sz w:val="21"/>
          <w:szCs w:val="21"/>
          <w:lang w:val="en-US"/>
        </w:rPr>
        <w:t xml:space="preserve">Component </w:t>
      </w:r>
      <w:r w:rsidR="00856857" w:rsidRPr="00856857">
        <w:rPr>
          <w:rFonts w:eastAsia="ＭＳ 明朝" w:cs="Batang"/>
          <w:sz w:val="21"/>
          <w:szCs w:val="21"/>
          <w:lang w:val="en-US"/>
        </w:rPr>
        <w:t>10)</w:t>
      </w:r>
      <w:r>
        <w:rPr>
          <w:rFonts w:eastAsia="ＭＳ 明朝" w:cs="Batang"/>
          <w:sz w:val="21"/>
          <w:szCs w:val="21"/>
          <w:lang w:val="en-US"/>
        </w:rPr>
        <w:t>:</w:t>
      </w:r>
      <w:r w:rsidR="00856857" w:rsidRPr="00856857">
        <w:rPr>
          <w:rFonts w:eastAsia="ＭＳ 明朝" w:cs="Batang"/>
          <w:sz w:val="21"/>
          <w:szCs w:val="21"/>
          <w:lang w:val="en-US"/>
        </w:rPr>
        <w:tab/>
        <w:t xml:space="preserve">For operation without shared spectrum channel access, the bandwidth of the TRS for </w:t>
      </w:r>
      <w:proofErr w:type="spellStart"/>
      <w:r w:rsidR="00856857" w:rsidRPr="00856857">
        <w:rPr>
          <w:rFonts w:eastAsia="ＭＳ 明朝" w:cs="Batang"/>
          <w:sz w:val="21"/>
          <w:szCs w:val="21"/>
          <w:lang w:val="en-US"/>
        </w:rPr>
        <w:t>SCell</w:t>
      </w:r>
      <w:proofErr w:type="spellEnd"/>
      <w:r w:rsidR="00856857" w:rsidRPr="00856857">
        <w:rPr>
          <w:rFonts w:eastAsia="ＭＳ 明朝" w:cs="Batang"/>
          <w:sz w:val="21"/>
          <w:szCs w:val="21"/>
          <w:lang w:val="en-US"/>
        </w:rPr>
        <w:t xml:space="preserve"> activation is the minimum of 52 and </w:t>
      </w:r>
      <m:oMath>
        <m:sSubSup>
          <m:sSubSupPr>
            <m:ctrlPr>
              <w:rPr>
                <w:rFonts w:ascii="Cambria Math" w:eastAsia="ＭＳ 明朝" w:hAnsi="Cambria Math" w:cs="Batang"/>
                <w:i/>
                <w:sz w:val="21"/>
                <w:szCs w:val="21"/>
                <w:lang w:val="en-US"/>
              </w:rPr>
            </m:ctrlPr>
          </m:sSubSupPr>
          <m:e>
            <m:r>
              <w:rPr>
                <w:rFonts w:ascii="Cambria Math" w:eastAsia="ＭＳ 明朝" w:hAnsi="Cambria Math" w:cs="Batang"/>
                <w:sz w:val="21"/>
                <w:szCs w:val="21"/>
                <w:lang w:val="en-US"/>
              </w:rPr>
              <m:t>N</m:t>
            </m:r>
          </m:e>
          <m:sub>
            <m:r>
              <w:rPr>
                <w:rFonts w:ascii="Cambria Math" w:eastAsia="ＭＳ 明朝" w:hAnsi="Cambria Math" w:cs="Batang"/>
                <w:sz w:val="21"/>
                <w:szCs w:val="21"/>
                <w:lang w:val="en-US"/>
              </w:rPr>
              <m:t>BWP,i</m:t>
            </m:r>
          </m:sub>
          <m:sup>
            <m:r>
              <w:rPr>
                <w:rFonts w:ascii="Cambria Math" w:eastAsia="ＭＳ 明朝" w:hAnsi="Cambria Math" w:cs="Batang"/>
                <w:sz w:val="21"/>
                <w:szCs w:val="21"/>
                <w:lang w:val="en-US"/>
              </w:rPr>
              <m:t>size</m:t>
            </m:r>
          </m:sup>
        </m:sSubSup>
      </m:oMath>
      <w:r w:rsidR="00856857" w:rsidRPr="00856857">
        <w:rPr>
          <w:rFonts w:eastAsia="ＭＳ 明朝" w:cs="Batang"/>
          <w:sz w:val="21"/>
          <w:szCs w:val="21"/>
          <w:lang w:val="en-US"/>
        </w:rPr>
        <w:t xml:space="preserve"> resource </w:t>
      </w:r>
      <w:proofErr w:type="gramStart"/>
      <w:r w:rsidR="00856857" w:rsidRPr="00856857">
        <w:rPr>
          <w:rFonts w:eastAsia="ＭＳ 明朝" w:cs="Batang"/>
          <w:sz w:val="21"/>
          <w:szCs w:val="21"/>
          <w:lang w:val="en-US"/>
        </w:rPr>
        <w:t>blocks, or</w:t>
      </w:r>
      <w:proofErr w:type="gramEnd"/>
      <w:r w:rsidR="00856857" w:rsidRPr="00856857">
        <w:rPr>
          <w:rFonts w:eastAsia="ＭＳ 明朝" w:cs="Batang"/>
          <w:sz w:val="21"/>
          <w:szCs w:val="21"/>
          <w:lang w:val="en-US"/>
        </w:rPr>
        <w:t xml:space="preserve"> is equal to </w:t>
      </w:r>
      <m:oMath>
        <m:sSubSup>
          <m:sSubSupPr>
            <m:ctrlPr>
              <w:rPr>
                <w:rFonts w:ascii="Cambria Math" w:eastAsia="ＭＳ 明朝" w:hAnsi="Cambria Math" w:cs="Batang"/>
                <w:i/>
                <w:sz w:val="21"/>
                <w:szCs w:val="21"/>
                <w:lang w:val="en-US"/>
              </w:rPr>
            </m:ctrlPr>
          </m:sSubSupPr>
          <m:e>
            <m:r>
              <w:rPr>
                <w:rFonts w:ascii="Cambria Math" w:eastAsia="ＭＳ 明朝" w:hAnsi="Cambria Math" w:cs="Batang"/>
                <w:sz w:val="21"/>
                <w:szCs w:val="21"/>
                <w:lang w:val="en-US"/>
              </w:rPr>
              <m:t>N</m:t>
            </m:r>
          </m:e>
          <m:sub>
            <m:r>
              <w:rPr>
                <w:rFonts w:ascii="Cambria Math" w:eastAsia="ＭＳ 明朝" w:hAnsi="Cambria Math" w:cs="Batang"/>
                <w:sz w:val="21"/>
                <w:szCs w:val="21"/>
                <w:lang w:val="en-US"/>
              </w:rPr>
              <m:t>BWP,i</m:t>
            </m:r>
          </m:sub>
          <m:sup>
            <m:r>
              <w:rPr>
                <w:rFonts w:ascii="Cambria Math" w:eastAsia="ＭＳ 明朝" w:hAnsi="Cambria Math" w:cs="Batang"/>
                <w:sz w:val="21"/>
                <w:szCs w:val="21"/>
                <w:lang w:val="en-US"/>
              </w:rPr>
              <m:t>size</m:t>
            </m:r>
          </m:sup>
        </m:sSubSup>
      </m:oMath>
      <w:r w:rsidR="00856857" w:rsidRPr="00856857">
        <w:rPr>
          <w:rFonts w:eastAsia="ＭＳ 明朝" w:cs="Batang"/>
          <w:sz w:val="21"/>
          <w:szCs w:val="21"/>
          <w:lang w:val="en-US"/>
        </w:rPr>
        <w:t xml:space="preserve"> resource blocks. For operation with shared spectrum channel access, the bandwidth of the TRS for </w:t>
      </w:r>
      <w:proofErr w:type="spellStart"/>
      <w:r w:rsidR="00856857" w:rsidRPr="00856857">
        <w:rPr>
          <w:rFonts w:eastAsia="ＭＳ 明朝" w:cs="Batang"/>
          <w:sz w:val="21"/>
          <w:szCs w:val="21"/>
          <w:lang w:val="en-US"/>
        </w:rPr>
        <w:t>SCell</w:t>
      </w:r>
      <w:proofErr w:type="spellEnd"/>
      <w:r w:rsidR="00856857" w:rsidRPr="00856857">
        <w:rPr>
          <w:rFonts w:eastAsia="ＭＳ 明朝" w:cs="Batang"/>
          <w:sz w:val="21"/>
          <w:szCs w:val="21"/>
          <w:lang w:val="en-US"/>
        </w:rPr>
        <w:t xml:space="preserve"> activation is the minimum of 48 and </w:t>
      </w:r>
      <m:oMath>
        <m:sSubSup>
          <m:sSubSupPr>
            <m:ctrlPr>
              <w:rPr>
                <w:rFonts w:ascii="Cambria Math" w:eastAsia="ＭＳ 明朝" w:hAnsi="Cambria Math" w:cs="Batang"/>
                <w:i/>
                <w:sz w:val="21"/>
                <w:szCs w:val="21"/>
                <w:lang w:val="en-US"/>
              </w:rPr>
            </m:ctrlPr>
          </m:sSubSupPr>
          <m:e>
            <m:r>
              <w:rPr>
                <w:rFonts w:ascii="Cambria Math" w:eastAsia="ＭＳ 明朝" w:hAnsi="Cambria Math" w:cs="Batang"/>
                <w:sz w:val="21"/>
                <w:szCs w:val="21"/>
                <w:lang w:val="en-US"/>
              </w:rPr>
              <m:t>N</m:t>
            </m:r>
          </m:e>
          <m:sub>
            <m:r>
              <w:rPr>
                <w:rFonts w:ascii="Cambria Math" w:eastAsia="ＭＳ 明朝" w:hAnsi="Cambria Math" w:cs="Batang"/>
                <w:sz w:val="21"/>
                <w:szCs w:val="21"/>
                <w:lang w:val="en-US"/>
              </w:rPr>
              <m:t>BWP,i</m:t>
            </m:r>
          </m:sub>
          <m:sup>
            <m:r>
              <w:rPr>
                <w:rFonts w:ascii="Cambria Math" w:eastAsia="ＭＳ 明朝" w:hAnsi="Cambria Math" w:cs="Batang"/>
                <w:sz w:val="21"/>
                <w:szCs w:val="21"/>
                <w:lang w:val="en-US"/>
              </w:rPr>
              <m:t>size</m:t>
            </m:r>
          </m:sup>
        </m:sSubSup>
      </m:oMath>
      <w:r w:rsidR="00856857" w:rsidRPr="00856857">
        <w:rPr>
          <w:rFonts w:eastAsia="ＭＳ 明朝" w:cs="Batang"/>
          <w:sz w:val="21"/>
          <w:szCs w:val="21"/>
          <w:lang w:val="en-US"/>
        </w:rPr>
        <w:t xml:space="preserve"> resource </w:t>
      </w:r>
      <w:proofErr w:type="gramStart"/>
      <w:r w:rsidR="00856857" w:rsidRPr="00856857">
        <w:rPr>
          <w:rFonts w:eastAsia="ＭＳ 明朝" w:cs="Batang"/>
          <w:sz w:val="21"/>
          <w:szCs w:val="21"/>
          <w:lang w:val="en-US"/>
        </w:rPr>
        <w:t>blocks</w:t>
      </w:r>
      <w:r w:rsidR="00AA49F2">
        <w:rPr>
          <w:rFonts w:eastAsia="ＭＳ 明朝" w:cs="Batang"/>
          <w:sz w:val="21"/>
          <w:szCs w:val="21"/>
          <w:lang w:val="en-US"/>
        </w:rPr>
        <w:t>, or</w:t>
      </w:r>
      <w:proofErr w:type="gramEnd"/>
      <w:r w:rsidR="00AA49F2">
        <w:rPr>
          <w:rFonts w:eastAsia="ＭＳ 明朝" w:cs="Batang"/>
          <w:sz w:val="21"/>
          <w:szCs w:val="21"/>
          <w:lang w:val="en-US"/>
        </w:rPr>
        <w:t xml:space="preserve"> is equal to </w:t>
      </w:r>
      <m:oMath>
        <m:sSubSup>
          <m:sSubSupPr>
            <m:ctrlPr>
              <w:rPr>
                <w:rFonts w:ascii="Cambria Math" w:eastAsia="ＭＳ 明朝" w:hAnsi="Cambria Math" w:cs="Batang"/>
                <w:i/>
                <w:sz w:val="21"/>
                <w:szCs w:val="21"/>
                <w:lang w:val="en-US"/>
              </w:rPr>
            </m:ctrlPr>
          </m:sSubSupPr>
          <m:e>
            <m:r>
              <w:rPr>
                <w:rFonts w:ascii="Cambria Math" w:eastAsia="ＭＳ 明朝" w:hAnsi="Cambria Math" w:cs="Batang"/>
                <w:sz w:val="21"/>
                <w:szCs w:val="21"/>
                <w:lang w:val="en-US"/>
              </w:rPr>
              <m:t>N</m:t>
            </m:r>
          </m:e>
          <m:sub>
            <m:r>
              <w:rPr>
                <w:rFonts w:ascii="Cambria Math" w:eastAsia="ＭＳ 明朝" w:hAnsi="Cambria Math" w:cs="Batang"/>
                <w:sz w:val="21"/>
                <w:szCs w:val="21"/>
                <w:lang w:val="en-US"/>
              </w:rPr>
              <m:t>BWP,i</m:t>
            </m:r>
          </m:sub>
          <m:sup>
            <m:r>
              <w:rPr>
                <w:rFonts w:ascii="Cambria Math" w:eastAsia="ＭＳ 明朝" w:hAnsi="Cambria Math" w:cs="Batang"/>
                <w:sz w:val="21"/>
                <w:szCs w:val="21"/>
                <w:lang w:val="en-US"/>
              </w:rPr>
              <m:t>size</m:t>
            </m:r>
          </m:sup>
        </m:sSubSup>
      </m:oMath>
      <w:r w:rsidR="00AA49F2">
        <w:rPr>
          <w:rFonts w:eastAsia="ＭＳ 明朝" w:cs="Batang" w:hint="eastAsia"/>
          <w:sz w:val="21"/>
          <w:szCs w:val="21"/>
          <w:lang w:val="en-US"/>
        </w:rPr>
        <w:t xml:space="preserve"> </w:t>
      </w:r>
      <w:r w:rsidR="00AA49F2">
        <w:rPr>
          <w:rFonts w:eastAsia="ＭＳ 明朝" w:cs="Batang"/>
          <w:sz w:val="21"/>
          <w:szCs w:val="21"/>
          <w:lang w:val="en-US"/>
        </w:rPr>
        <w:t>resource blocks</w:t>
      </w:r>
      <w:r w:rsidR="00856857" w:rsidRPr="00856857">
        <w:rPr>
          <w:rFonts w:eastAsia="ＭＳ 明朝" w:cs="Batang"/>
          <w:sz w:val="21"/>
          <w:szCs w:val="21"/>
          <w:lang w:val="en-US"/>
        </w:rPr>
        <w:t>.</w:t>
      </w:r>
    </w:p>
    <w:p w14:paraId="7B2F9CC1" w14:textId="17B46E10" w:rsidR="00341769" w:rsidRDefault="00341769"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egarding “[Note: following are reported via the legacy feature, FG2-33…”, we are OK to delete it.</w:t>
      </w:r>
    </w:p>
    <w:p w14:paraId="7FEF2769" w14:textId="7C6D2FEE" w:rsidR="00833FD6" w:rsidRDefault="00833FD6"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lastRenderedPageBreak/>
        <w:t>R</w:t>
      </w:r>
      <w:r>
        <w:rPr>
          <w:rFonts w:eastAsia="ＭＳ 明朝" w:cs="Batang"/>
          <w:sz w:val="21"/>
          <w:szCs w:val="21"/>
          <w:lang w:val="en-US"/>
        </w:rPr>
        <w:t xml:space="preserve">egarding the note column “The NZP-CSI-RS configured as temporary RS for fast </w:t>
      </w:r>
      <w:proofErr w:type="spellStart"/>
      <w:r>
        <w:rPr>
          <w:rFonts w:eastAsia="ＭＳ 明朝" w:cs="Batang"/>
          <w:sz w:val="21"/>
          <w:szCs w:val="21"/>
          <w:lang w:val="en-US"/>
        </w:rPr>
        <w:t>SCell</w:t>
      </w:r>
      <w:proofErr w:type="spellEnd"/>
      <w:r>
        <w:rPr>
          <w:rFonts w:eastAsia="ＭＳ 明朝" w:cs="Batang"/>
          <w:sz w:val="21"/>
          <w:szCs w:val="21"/>
          <w:lang w:val="en-US"/>
        </w:rPr>
        <w:t xml:space="preserve"> activation are not considered when counting the maximum NZP-CSI-RS configurations of FG2-33”, we are OK to </w:t>
      </w:r>
      <w:r w:rsidR="00A9761A">
        <w:rPr>
          <w:rFonts w:eastAsia="ＭＳ 明朝" w:cs="Batang"/>
          <w:sz w:val="21"/>
          <w:szCs w:val="21"/>
          <w:lang w:val="en-US"/>
        </w:rPr>
        <w:t>delete</w:t>
      </w:r>
      <w:r>
        <w:rPr>
          <w:rFonts w:eastAsia="ＭＳ 明朝" w:cs="Batang"/>
          <w:sz w:val="21"/>
          <w:szCs w:val="21"/>
          <w:lang w:val="en-US"/>
        </w:rPr>
        <w:t xml:space="preserve"> this.</w:t>
      </w:r>
    </w:p>
    <w:p w14:paraId="0A9E05C6" w14:textId="567411BC" w:rsidR="00833FD6" w:rsidRDefault="00833FD6" w:rsidP="00833FD6">
      <w:pPr>
        <w:spacing w:after="120"/>
        <w:jc w:val="both"/>
        <w:rPr>
          <w:rFonts w:eastAsia="ＭＳ 明朝" w:cs="Batang"/>
          <w:sz w:val="21"/>
          <w:szCs w:val="21"/>
          <w:lang w:val="en-US"/>
        </w:rPr>
      </w:pPr>
      <w:r>
        <w:rPr>
          <w:rFonts w:eastAsia="ＭＳ 明朝" w:cs="Batang" w:hint="eastAsia"/>
          <w:sz w:val="21"/>
          <w:szCs w:val="21"/>
          <w:lang w:val="en-US"/>
        </w:rPr>
        <w:t>B</w:t>
      </w:r>
      <w:r>
        <w:rPr>
          <w:rFonts w:eastAsia="ＭＳ 明朝" w:cs="Batang"/>
          <w:sz w:val="21"/>
          <w:szCs w:val="21"/>
          <w:lang w:val="en-US"/>
        </w:rPr>
        <w:t xml:space="preserve">ased on the above, we propose to update the FG35-1 as in the table below. The proposed changes are highlighted by red. </w:t>
      </w:r>
    </w:p>
    <w:p w14:paraId="75D2C3ED" w14:textId="18FA6DA7" w:rsidR="00B73F39" w:rsidRDefault="00B73F39" w:rsidP="0093333E">
      <w:pPr>
        <w:spacing w:after="120"/>
        <w:jc w:val="both"/>
        <w:rPr>
          <w:rFonts w:eastAsia="ＭＳ 明朝" w:cs="Batang"/>
          <w:sz w:val="21"/>
          <w:szCs w:val="21"/>
          <w:lang w:val="en-US"/>
        </w:rPr>
      </w:pPr>
    </w:p>
    <w:p w14:paraId="628C92DF" w14:textId="32B93DCA" w:rsidR="00821F00" w:rsidRPr="00B73F39" w:rsidRDefault="00821F00" w:rsidP="00821F00">
      <w:pPr>
        <w:spacing w:after="120"/>
        <w:jc w:val="both"/>
        <w:rPr>
          <w:rFonts w:eastAsia="ＭＳ 明朝" w:cs="Batang"/>
          <w:sz w:val="21"/>
          <w:szCs w:val="21"/>
          <w:u w:val="single"/>
          <w:lang w:val="en-US"/>
        </w:rPr>
      </w:pPr>
      <w:r w:rsidRPr="00B73F39">
        <w:rPr>
          <w:rFonts w:eastAsia="ＭＳ 明朝" w:cs="Batang" w:hint="eastAsia"/>
          <w:sz w:val="21"/>
          <w:szCs w:val="21"/>
          <w:u w:val="single"/>
          <w:lang w:val="en-US"/>
        </w:rPr>
        <w:t>F</w:t>
      </w:r>
      <w:r w:rsidRPr="00B73F39">
        <w:rPr>
          <w:rFonts w:eastAsia="ＭＳ 明朝" w:cs="Batang"/>
          <w:sz w:val="21"/>
          <w:szCs w:val="21"/>
          <w:u w:val="single"/>
          <w:lang w:val="en-US"/>
        </w:rPr>
        <w:t>G35-</w:t>
      </w:r>
      <w:r>
        <w:rPr>
          <w:rFonts w:eastAsia="ＭＳ 明朝" w:cs="Batang" w:hint="eastAsia"/>
          <w:sz w:val="21"/>
          <w:szCs w:val="21"/>
          <w:u w:val="single"/>
          <w:lang w:val="en-US"/>
        </w:rPr>
        <w:t>2</w:t>
      </w:r>
      <w:r w:rsidRPr="00B73F39">
        <w:rPr>
          <w:rFonts w:eastAsia="ＭＳ 明朝" w:cs="Batang"/>
          <w:sz w:val="21"/>
          <w:szCs w:val="21"/>
          <w:u w:val="single"/>
          <w:lang w:val="en-US"/>
        </w:rPr>
        <w:t xml:space="preserve">: </w:t>
      </w:r>
      <w:r>
        <w:rPr>
          <w:rFonts w:eastAsia="ＭＳ 明朝" w:cs="Batang"/>
          <w:sz w:val="21"/>
          <w:szCs w:val="21"/>
          <w:u w:val="single"/>
          <w:lang w:val="en-US"/>
        </w:rPr>
        <w:t xml:space="preserve">supported temporary RS bandwidth for </w:t>
      </w:r>
      <w:r w:rsidR="00B600FA">
        <w:rPr>
          <w:rFonts w:eastAsia="ＭＳ 明朝" w:cs="Batang"/>
          <w:sz w:val="21"/>
          <w:szCs w:val="21"/>
          <w:u w:val="single"/>
          <w:lang w:val="en-US"/>
        </w:rPr>
        <w:t>10MHz UE channel bandwidth</w:t>
      </w:r>
    </w:p>
    <w:p w14:paraId="45EB5FB6" w14:textId="22FF0F3D" w:rsidR="00821F00" w:rsidRDefault="00B600FA" w:rsidP="00821F00">
      <w:pPr>
        <w:spacing w:after="120"/>
        <w:jc w:val="both"/>
        <w:rPr>
          <w:rFonts w:eastAsia="ＭＳ 明朝" w:cs="Batang"/>
          <w:sz w:val="21"/>
          <w:szCs w:val="21"/>
          <w:lang w:val="en-US"/>
        </w:rPr>
      </w:pPr>
      <w:r>
        <w:rPr>
          <w:rFonts w:eastAsia="ＭＳ 明朝" w:cs="Batang"/>
          <w:sz w:val="21"/>
          <w:szCs w:val="21"/>
          <w:lang w:val="en-US"/>
        </w:rPr>
        <w:t xml:space="preserve">In Rel-16, additional TRS bandwidths are supported for FDD 10MHz UE channel bandwidth with an optional UE capability </w:t>
      </w:r>
      <w:proofErr w:type="spellStart"/>
      <w:r>
        <w:rPr>
          <w:rFonts w:eastAsia="ＭＳ 明朝" w:cs="Batang"/>
          <w:sz w:val="21"/>
          <w:szCs w:val="21"/>
          <w:lang w:val="en-US"/>
        </w:rPr>
        <w:t>signalling</w:t>
      </w:r>
      <w:proofErr w:type="spellEnd"/>
      <w:r>
        <w:rPr>
          <w:rFonts w:eastAsia="ＭＳ 明朝" w:cs="Batang"/>
          <w:sz w:val="21"/>
          <w:szCs w:val="21"/>
          <w:lang w:val="en-US"/>
        </w:rPr>
        <w:t xml:space="preserve">. </w:t>
      </w:r>
      <w:proofErr w:type="gramStart"/>
      <w:r w:rsidR="00536416">
        <w:rPr>
          <w:rFonts w:eastAsia="ＭＳ 明朝" w:cs="Batang"/>
          <w:sz w:val="21"/>
          <w:szCs w:val="21"/>
          <w:lang w:val="en-US"/>
        </w:rPr>
        <w:t>Similar to</w:t>
      </w:r>
      <w:proofErr w:type="gramEnd"/>
      <w:r w:rsidR="00536416">
        <w:rPr>
          <w:rFonts w:eastAsia="ＭＳ 明朝" w:cs="Batang"/>
          <w:sz w:val="21"/>
          <w:szCs w:val="21"/>
          <w:lang w:val="en-US"/>
        </w:rPr>
        <w:t xml:space="preserve"> the legacy TRS case, </w:t>
      </w:r>
      <w:r w:rsidR="00A56C81">
        <w:rPr>
          <w:rFonts w:eastAsia="ＭＳ 明朝" w:cs="Batang"/>
          <w:sz w:val="21"/>
          <w:szCs w:val="21"/>
          <w:lang w:val="en-US"/>
        </w:rPr>
        <w:t xml:space="preserve">a separate FG is necessary for the additional TRS bandwidth for temporary RS. </w:t>
      </w:r>
      <w:r w:rsidR="0055468C">
        <w:rPr>
          <w:rFonts w:eastAsia="ＭＳ 明朝" w:cs="Batang"/>
          <w:sz w:val="21"/>
          <w:szCs w:val="21"/>
          <w:lang w:val="en-US"/>
        </w:rPr>
        <w:t>We propose to add a new FG, FG35-2, to accommodate this case as in the table below.</w:t>
      </w:r>
    </w:p>
    <w:p w14:paraId="5A4D4CEA" w14:textId="77777777" w:rsidR="00821F00" w:rsidRPr="009904D5"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16DEAC5B" w14:textId="0F7B06BF" w:rsidR="00AE3ECF" w:rsidRPr="00AE3ECF" w:rsidRDefault="00AC743F" w:rsidP="00AE3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Proposed </w:t>
      </w:r>
      <w:r w:rsidR="00495EB5">
        <w:rPr>
          <w:rFonts w:ascii="Arial" w:eastAsia="Batang" w:hAnsi="Arial"/>
          <w:sz w:val="32"/>
          <w:szCs w:val="32"/>
          <w:lang w:val="en-US" w:eastAsia="ko-KR"/>
        </w:rPr>
        <w:t>UE feature list</w:t>
      </w:r>
      <w:r>
        <w:rPr>
          <w:rFonts w:ascii="Arial" w:eastAsia="Batang" w:hAnsi="Arial"/>
          <w:sz w:val="32"/>
          <w:szCs w:val="32"/>
          <w:lang w:val="en-US" w:eastAsia="ko-KR"/>
        </w:rPr>
        <w:t>s</w:t>
      </w:r>
      <w:r w:rsidR="00495EB5">
        <w:rPr>
          <w:rFonts w:ascii="Arial" w:eastAsia="Batang" w:hAnsi="Arial"/>
          <w:sz w:val="32"/>
          <w:szCs w:val="32"/>
          <w:lang w:val="en-US" w:eastAsia="ko-KR"/>
        </w:rPr>
        <w:t xml:space="preserve"> for NR_DSS and </w:t>
      </w:r>
      <w:r w:rsidR="00AE3ECF" w:rsidRPr="00AE3ECF">
        <w:rPr>
          <w:rFonts w:ascii="Arial" w:eastAsia="Batang" w:hAnsi="Arial"/>
          <w:sz w:val="32"/>
          <w:szCs w:val="32"/>
          <w:lang w:val="en-US" w:eastAsia="ko-KR"/>
        </w:rPr>
        <w:t>LTE_NR_DC_enh2</w:t>
      </w:r>
    </w:p>
    <w:p w14:paraId="788867BA" w14:textId="2FA0411C" w:rsidR="00AE3ECF" w:rsidRDefault="00AE3ECF" w:rsidP="00697BA9">
      <w:pPr>
        <w:pStyle w:val="maintext"/>
        <w:ind w:firstLineChars="0" w:firstLine="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A01CE" w:rsidRPr="00D15860" w14:paraId="225722FB"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BED1703"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198AE39"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9609C45"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A57DB8F"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78EC448"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0CD4FF"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 xml:space="preserve">Need for the </w:t>
            </w:r>
            <w:proofErr w:type="spellStart"/>
            <w:r w:rsidRPr="00D15860">
              <w:rPr>
                <w:rFonts w:asciiTheme="majorHAnsi" w:hAnsiTheme="majorHAnsi" w:cstheme="majorHAnsi"/>
                <w:color w:val="000000" w:themeColor="text1"/>
                <w:szCs w:val="18"/>
              </w:rPr>
              <w:t>gNB</w:t>
            </w:r>
            <w:proofErr w:type="spellEnd"/>
            <w:r w:rsidRPr="00D15860">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654287C"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w:t>
            </w:r>
            <w:proofErr w:type="spellStart"/>
            <w:r w:rsidRPr="00D15860">
              <w:rPr>
                <w:rFonts w:asciiTheme="majorHAnsi" w:hAnsiTheme="majorHAnsi" w:cstheme="majorHAnsi"/>
                <w:color w:val="000000" w:themeColor="text1"/>
                <w:szCs w:val="18"/>
              </w:rPr>
              <w:t>Sidelink</w:t>
            </w:r>
            <w:proofErr w:type="spellEnd"/>
            <w:r w:rsidRPr="00D15860">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5A1DB9C"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2E336"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7B836BE6"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F5C39"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11F8B5"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57F174A"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AD3C10"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BE604E8"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2A01CE" w:rsidRPr="00D15860" w14:paraId="0E75A384"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3E5C3D7" w14:textId="77777777" w:rsidR="002A01CE" w:rsidRPr="00D15860" w:rsidRDefault="002A01CE" w:rsidP="00AF3146">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096BB9D" w14:textId="77777777" w:rsidR="002A01CE" w:rsidRPr="00D15860" w:rsidRDefault="002A01CE" w:rsidP="00AF3146">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51A84BD4" w14:textId="77777777" w:rsidR="002A01CE" w:rsidRPr="00D15860" w:rsidRDefault="002A01CE" w:rsidP="00AF3146">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 xml:space="preserve">Cross-carrier scheduling from </w:t>
            </w:r>
            <w:proofErr w:type="spellStart"/>
            <w:r w:rsidRPr="00D15860">
              <w:rPr>
                <w:rFonts w:asciiTheme="majorHAnsi" w:eastAsia="SimSun" w:hAnsiTheme="majorHAnsi" w:cstheme="majorHAnsi"/>
                <w:color w:val="000000" w:themeColor="text1"/>
                <w:szCs w:val="18"/>
                <w:lang w:eastAsia="zh-CN"/>
              </w:rPr>
              <w:t>SCell</w:t>
            </w:r>
            <w:proofErr w:type="spellEnd"/>
            <w:r w:rsidRPr="00D15860">
              <w:rPr>
                <w:rFonts w:asciiTheme="majorHAnsi" w:eastAsia="SimSun" w:hAnsiTheme="majorHAnsi" w:cstheme="majorHAnsi"/>
                <w:color w:val="000000" w:themeColor="text1"/>
                <w:szCs w:val="18"/>
                <w:lang w:eastAsia="zh-CN"/>
              </w:rPr>
              <w:t xml:space="preserve"> to </w:t>
            </w:r>
            <w:proofErr w:type="spellStart"/>
            <w:r w:rsidRPr="00D15860">
              <w:rPr>
                <w:rFonts w:asciiTheme="majorHAnsi" w:eastAsia="SimSun" w:hAnsiTheme="majorHAnsi" w:cstheme="majorHAnsi"/>
                <w:color w:val="000000" w:themeColor="text1"/>
                <w:szCs w:val="18"/>
                <w:lang w:eastAsia="zh-CN"/>
              </w:rPr>
              <w:t>PCell</w:t>
            </w:r>
            <w:proofErr w:type="spellEnd"/>
            <w:r w:rsidRPr="00D15860">
              <w:rPr>
                <w:rFonts w:asciiTheme="majorHAnsi" w:eastAsia="SimSun" w:hAnsiTheme="majorHAnsi" w:cstheme="majorHAnsi"/>
                <w:color w:val="000000" w:themeColor="text1"/>
                <w:szCs w:val="18"/>
                <w:lang w:eastAsia="zh-CN"/>
              </w:rPr>
              <w:t>/</w:t>
            </w:r>
            <w:proofErr w:type="spellStart"/>
            <w:r w:rsidRPr="00D15860">
              <w:rPr>
                <w:rFonts w:asciiTheme="majorHAnsi" w:eastAsia="SimSun" w:hAnsiTheme="majorHAnsi" w:cstheme="majorHAnsi"/>
                <w:color w:val="000000" w:themeColor="text1"/>
                <w:szCs w:val="18"/>
                <w:lang w:eastAsia="zh-CN"/>
              </w:rPr>
              <w:t>PSCell</w:t>
            </w:r>
            <w:proofErr w:type="spellEnd"/>
            <w:r w:rsidRPr="00D15860">
              <w:rPr>
                <w:rFonts w:asciiTheme="majorHAnsi" w:eastAsia="SimSun"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4071DD08" w14:textId="77777777" w:rsidR="002A01CE" w:rsidRPr="00D15860" w:rsidRDefault="002A01CE" w:rsidP="00AF3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F2194">
              <w:rPr>
                <w:rFonts w:asciiTheme="majorHAnsi" w:hAnsiTheme="majorHAnsi" w:cstheme="majorHAnsi"/>
                <w:strike/>
                <w:color w:val="FF0000"/>
                <w:sz w:val="18"/>
                <w:szCs w:val="18"/>
              </w:rPr>
              <w:t>[</w:t>
            </w:r>
            <w:r w:rsidRPr="005F2194">
              <w:rPr>
                <w:rFonts w:asciiTheme="majorHAnsi" w:hAnsiTheme="majorHAnsi" w:cstheme="majorHAnsi"/>
                <w:color w:val="000000" w:themeColor="text1"/>
                <w:sz w:val="18"/>
                <w:szCs w:val="18"/>
              </w:rPr>
              <w:t xml:space="preserve">Support of Cross-carrier scheduling (CCS) from </w:t>
            </w:r>
            <w:proofErr w:type="spellStart"/>
            <w:r w:rsidRPr="005F2194">
              <w:rPr>
                <w:rFonts w:asciiTheme="majorHAnsi" w:hAnsiTheme="majorHAnsi" w:cstheme="majorHAnsi"/>
                <w:color w:val="000000" w:themeColor="text1"/>
                <w:sz w:val="18"/>
                <w:szCs w:val="18"/>
              </w:rPr>
              <w:t>sSCell</w:t>
            </w:r>
            <w:proofErr w:type="spellEnd"/>
            <w:r w:rsidRPr="005F2194">
              <w:rPr>
                <w:rFonts w:asciiTheme="majorHAnsi" w:hAnsiTheme="majorHAnsi" w:cstheme="majorHAnsi"/>
                <w:color w:val="000000" w:themeColor="text1"/>
                <w:sz w:val="18"/>
                <w:szCs w:val="18"/>
              </w:rPr>
              <w:t xml:space="preserve"> to </w:t>
            </w:r>
            <w:proofErr w:type="spellStart"/>
            <w:r w:rsidRPr="005F2194">
              <w:rPr>
                <w:rFonts w:asciiTheme="majorHAnsi" w:hAnsiTheme="majorHAnsi" w:cstheme="majorHAnsi"/>
                <w:color w:val="000000" w:themeColor="text1"/>
                <w:sz w:val="18"/>
                <w:szCs w:val="18"/>
              </w:rPr>
              <w:t>PCell</w:t>
            </w:r>
            <w:proofErr w:type="spellEnd"/>
            <w:r w:rsidRPr="005F2194">
              <w:rPr>
                <w:rFonts w:asciiTheme="majorHAnsi" w:hAnsiTheme="majorHAnsi" w:cstheme="majorHAnsi"/>
                <w:color w:val="000000" w:themeColor="text1"/>
                <w:sz w:val="18"/>
                <w:szCs w:val="18"/>
              </w:rPr>
              <w:t>/</w:t>
            </w:r>
            <w:proofErr w:type="spellStart"/>
            <w:proofErr w:type="gramStart"/>
            <w:r w:rsidRPr="005F2194">
              <w:rPr>
                <w:rFonts w:asciiTheme="majorHAnsi" w:hAnsiTheme="majorHAnsi" w:cstheme="majorHAnsi"/>
                <w:color w:val="000000" w:themeColor="text1"/>
                <w:sz w:val="18"/>
                <w:szCs w:val="18"/>
              </w:rPr>
              <w:t>PSCell</w:t>
            </w:r>
            <w:proofErr w:type="spellEnd"/>
            <w:r w:rsidRPr="005F2194">
              <w:rPr>
                <w:rFonts w:asciiTheme="majorHAnsi" w:hAnsiTheme="majorHAnsi" w:cstheme="majorHAnsi"/>
                <w:color w:val="000000" w:themeColor="text1"/>
                <w:sz w:val="18"/>
                <w:szCs w:val="18"/>
              </w:rPr>
              <w:t xml:space="preserve">  (</w:t>
            </w:r>
            <w:proofErr w:type="gramEnd"/>
            <w:r w:rsidRPr="005F2194">
              <w:rPr>
                <w:rFonts w:asciiTheme="majorHAnsi" w:hAnsiTheme="majorHAnsi" w:cstheme="majorHAnsi"/>
                <w:color w:val="000000" w:themeColor="text1"/>
                <w:sz w:val="18"/>
                <w:szCs w:val="18"/>
              </w:rPr>
              <w:t>Type B)</w:t>
            </w:r>
            <w:r w:rsidRPr="005F2194">
              <w:rPr>
                <w:rFonts w:asciiTheme="majorHAnsi" w:hAnsiTheme="majorHAnsi" w:cstheme="majorHAnsi"/>
                <w:strike/>
                <w:color w:val="FF0000"/>
                <w:sz w:val="18"/>
                <w:szCs w:val="18"/>
              </w:rPr>
              <w:t>]</w:t>
            </w:r>
          </w:p>
          <w:p w14:paraId="6B394DA7" w14:textId="77777777" w:rsidR="002A01CE" w:rsidRPr="00D15860" w:rsidRDefault="002A01CE" w:rsidP="00AF3146">
            <w:pPr>
              <w:pStyle w:val="ListParagraph"/>
              <w:numPr>
                <w:ilvl w:val="0"/>
                <w:numId w:val="2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Cross-carrier scheduling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with CIF</w:t>
            </w:r>
          </w:p>
          <w:p w14:paraId="1064E007" w14:textId="77777777" w:rsidR="002A01CE" w:rsidRPr="00D15860" w:rsidRDefault="002A01CE" w:rsidP="00AF3146">
            <w:pPr>
              <w:pStyle w:val="ListParagraph"/>
              <w:numPr>
                <w:ilvl w:val="0"/>
                <w:numId w:val="26"/>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USS set(s) (for CCS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and search space sets on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w:t>
            </w:r>
            <w:r w:rsidRPr="00CB4358">
              <w:rPr>
                <w:rFonts w:asciiTheme="majorHAnsi" w:hAnsiTheme="majorHAnsi" w:cstheme="majorHAnsi"/>
                <w:color w:val="000000" w:themeColor="text1"/>
                <w:sz w:val="18"/>
                <w:szCs w:val="18"/>
              </w:rPr>
              <w:t>ell</w:t>
            </w:r>
            <w:proofErr w:type="spellEnd"/>
            <w:r w:rsidRPr="00CB4358">
              <w:rPr>
                <w:rFonts w:asciiTheme="majorHAnsi" w:hAnsiTheme="majorHAnsi" w:cstheme="majorHAnsi"/>
                <w:color w:val="000000" w:themeColor="text1"/>
                <w:sz w:val="18"/>
                <w:szCs w:val="18"/>
              </w:rPr>
              <w:t xml:space="preserve"> can be configured so that the UE monitors them in overlapping </w:t>
            </w:r>
            <w:r w:rsidRPr="00CB4358">
              <w:rPr>
                <w:rFonts w:asciiTheme="majorHAnsi" w:hAnsiTheme="majorHAnsi" w:cstheme="majorHAnsi"/>
                <w:strike/>
                <w:color w:val="FF0000"/>
                <w:sz w:val="18"/>
                <w:szCs w:val="18"/>
              </w:rPr>
              <w:t>[slot/</w:t>
            </w:r>
            <w:r w:rsidRPr="00CB4358">
              <w:rPr>
                <w:rFonts w:asciiTheme="majorHAnsi" w:hAnsiTheme="majorHAnsi" w:cstheme="majorHAnsi"/>
                <w:color w:val="000000" w:themeColor="text1"/>
                <w:sz w:val="18"/>
                <w:szCs w:val="18"/>
              </w:rPr>
              <w:t>symbol</w:t>
            </w:r>
            <w:r w:rsidRPr="00CB4358">
              <w:rPr>
                <w:rFonts w:asciiTheme="majorHAnsi" w:hAnsiTheme="majorHAnsi" w:cstheme="majorHAnsi"/>
                <w:strike/>
                <w:color w:val="FF0000"/>
                <w:sz w:val="18"/>
                <w:szCs w:val="18"/>
              </w:rPr>
              <w:t>]</w:t>
            </w:r>
            <w:r w:rsidRPr="00CB4358">
              <w:rPr>
                <w:rFonts w:asciiTheme="majorHAnsi" w:hAnsiTheme="majorHAnsi" w:cstheme="majorHAnsi"/>
                <w:color w:val="000000" w:themeColor="text1"/>
                <w:sz w:val="18"/>
                <w:szCs w:val="18"/>
              </w:rPr>
              <w:t xml:space="preserve"> of</w:t>
            </w:r>
            <w:r w:rsidRPr="00D15860">
              <w:rPr>
                <w:rFonts w:asciiTheme="majorHAnsi" w:hAnsiTheme="majorHAnsi" w:cstheme="majorHAnsi"/>
                <w:color w:val="000000" w:themeColor="text1"/>
                <w:sz w:val="18"/>
                <w:szCs w:val="18"/>
              </w:rPr>
              <w:t xml:space="preserve">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and </w:t>
            </w:r>
            <w:proofErr w:type="spellStart"/>
            <w:r w:rsidRPr="00D15860">
              <w:rPr>
                <w:rFonts w:asciiTheme="majorHAnsi" w:hAnsiTheme="majorHAnsi" w:cstheme="majorHAnsi"/>
                <w:color w:val="000000" w:themeColor="text1"/>
                <w:sz w:val="18"/>
                <w:szCs w:val="18"/>
              </w:rPr>
              <w:t>sSCell</w:t>
            </w:r>
            <w:proofErr w:type="spellEnd"/>
          </w:p>
          <w:p w14:paraId="08F336CD" w14:textId="77777777" w:rsidR="002A01CE" w:rsidRPr="00D15860" w:rsidRDefault="002A01CE" w:rsidP="00AF3146">
            <w:pPr>
              <w:pStyle w:val="ListParagraph"/>
              <w:numPr>
                <w:ilvl w:val="0"/>
                <w:numId w:val="26"/>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ins w:id="2" w:author="Ralf Bendlin (AT&amp;T)" w:date="2021-11-22T14:04:00Z">
              <w:r w:rsidRPr="00D15860">
                <w:rPr>
                  <w:rFonts w:asciiTheme="majorHAnsi" w:hAnsiTheme="majorHAnsi" w:cstheme="majorHAnsi"/>
                  <w:color w:val="000000" w:themeColor="text1"/>
                  <w:sz w:val="18"/>
                  <w:szCs w:val="18"/>
                </w:rPr>
                <w:t>Configuration of scaling factor α  for BD and CCE limit handling and PDCCH overbooking handling on P(S)Cell</w:t>
              </w:r>
            </w:ins>
            <w:del w:id="3" w:author="Ralf Bendlin (AT&amp;T)" w:date="2021-11-22T14:04:00Z">
              <w:r w:rsidRPr="00D15860" w:rsidDel="009D5371">
                <w:rPr>
                  <w:rFonts w:asciiTheme="majorHAnsi" w:hAnsiTheme="majorHAnsi" w:cstheme="majorHAnsi"/>
                  <w:color w:val="000000" w:themeColor="text1"/>
                  <w:sz w:val="18"/>
                  <w:szCs w:val="18"/>
                </w:rPr>
                <w:delText>FFS: BD limit handling between [Option A/C] or [Option C] and any configuration of associated parameters and UE reporting of any associated parameters</w:delText>
              </w:r>
            </w:del>
          </w:p>
          <w:p w14:paraId="758A0A2C" w14:textId="77777777" w:rsidR="002A01CE" w:rsidRPr="00671430" w:rsidRDefault="002A01CE" w:rsidP="00AF3146">
            <w:pPr>
              <w:pStyle w:val="ListParagraph"/>
              <w:numPr>
                <w:ilvl w:val="0"/>
                <w:numId w:val="26"/>
              </w:numPr>
              <w:autoSpaceDE w:val="0"/>
              <w:autoSpaceDN w:val="0"/>
              <w:adjustRightInd w:val="0"/>
              <w:snapToGrid w:val="0"/>
              <w:ind w:leftChars="0"/>
              <w:contextualSpacing/>
              <w:jc w:val="both"/>
              <w:rPr>
                <w:ins w:id="4" w:author="Ralf Bendlin (AT&amp;T)" w:date="2021-11-22T14:05:00Z"/>
                <w:rFonts w:asciiTheme="majorHAnsi" w:hAnsiTheme="majorHAnsi" w:cstheme="majorHAnsi"/>
                <w:color w:val="000000" w:themeColor="text1"/>
                <w:sz w:val="18"/>
                <w:szCs w:val="18"/>
              </w:rPr>
            </w:pPr>
            <w:r w:rsidRPr="00671430">
              <w:rPr>
                <w:rFonts w:asciiTheme="majorHAnsi" w:hAnsiTheme="majorHAnsi" w:cstheme="majorHAnsi"/>
                <w:strike/>
                <w:color w:val="FF0000"/>
                <w:sz w:val="18"/>
                <w:szCs w:val="18"/>
              </w:rPr>
              <w:t xml:space="preserve">FFS: </w:t>
            </w:r>
            <w:r w:rsidRPr="00671430">
              <w:rPr>
                <w:rFonts w:asciiTheme="majorHAnsi" w:hAnsiTheme="majorHAnsi" w:cstheme="majorHAnsi"/>
                <w:color w:val="000000" w:themeColor="text1"/>
                <w:sz w:val="18"/>
                <w:szCs w:val="18"/>
              </w:rPr>
              <w:t xml:space="preserve">#unicast DCI limits for </w:t>
            </w:r>
            <w:proofErr w:type="spellStart"/>
            <w:r w:rsidRPr="00671430">
              <w:rPr>
                <w:rFonts w:asciiTheme="majorHAnsi" w:hAnsiTheme="majorHAnsi" w:cstheme="majorHAnsi"/>
                <w:color w:val="000000" w:themeColor="text1"/>
                <w:sz w:val="18"/>
                <w:szCs w:val="18"/>
              </w:rPr>
              <w:t>PCell</w:t>
            </w:r>
            <w:proofErr w:type="spellEnd"/>
            <w:r w:rsidRPr="00671430">
              <w:rPr>
                <w:rFonts w:asciiTheme="majorHAnsi" w:hAnsiTheme="majorHAnsi" w:cstheme="majorHAnsi"/>
                <w:color w:val="000000" w:themeColor="text1"/>
                <w:sz w:val="18"/>
                <w:szCs w:val="18"/>
              </w:rPr>
              <w:t>/</w:t>
            </w:r>
            <w:proofErr w:type="spellStart"/>
            <w:r w:rsidRPr="00671430">
              <w:rPr>
                <w:rFonts w:asciiTheme="majorHAnsi" w:hAnsiTheme="majorHAnsi" w:cstheme="majorHAnsi"/>
                <w:color w:val="000000" w:themeColor="text1"/>
                <w:sz w:val="18"/>
                <w:szCs w:val="18"/>
              </w:rPr>
              <w:t>PSCell</w:t>
            </w:r>
            <w:proofErr w:type="spellEnd"/>
            <w:r w:rsidRPr="00671430">
              <w:rPr>
                <w:rFonts w:asciiTheme="majorHAnsi" w:hAnsiTheme="majorHAnsi" w:cstheme="majorHAnsi"/>
                <w:color w:val="000000" w:themeColor="text1"/>
                <w:sz w:val="18"/>
                <w:szCs w:val="18"/>
              </w:rPr>
              <w:t xml:space="preserve"> scheduling</w:t>
            </w:r>
          </w:p>
          <w:p w14:paraId="4BB52090" w14:textId="77777777" w:rsidR="002A01CE" w:rsidRPr="00671430" w:rsidRDefault="002A01CE" w:rsidP="002A01CE">
            <w:pPr>
              <w:pStyle w:val="ListParagraph"/>
              <w:numPr>
                <w:ilvl w:val="0"/>
                <w:numId w:val="28"/>
              </w:numPr>
              <w:autoSpaceDE w:val="0"/>
              <w:autoSpaceDN w:val="0"/>
              <w:adjustRightInd w:val="0"/>
              <w:snapToGrid w:val="0"/>
              <w:ind w:leftChars="0"/>
              <w:contextualSpacing/>
              <w:jc w:val="both"/>
              <w:rPr>
                <w:ins w:id="5" w:author="Ralf Bendlin (AT&amp;T)" w:date="2021-11-22T14:05:00Z"/>
                <w:rFonts w:asciiTheme="majorHAnsi" w:hAnsiTheme="majorHAnsi" w:cstheme="majorHAnsi"/>
                <w:color w:val="000000" w:themeColor="text1"/>
                <w:sz w:val="18"/>
                <w:szCs w:val="18"/>
              </w:rPr>
            </w:pPr>
            <w:ins w:id="6" w:author="Ralf Bendlin (AT&amp;T)" w:date="2021-11-22T14:05:00Z">
              <w:r w:rsidRPr="00671430">
                <w:rPr>
                  <w:rFonts w:asciiTheme="majorHAnsi" w:hAnsiTheme="majorHAnsi" w:cstheme="majorHAnsi"/>
                  <w:color w:val="000000" w:themeColor="text1"/>
                  <w:sz w:val="18"/>
                  <w:szCs w:val="18"/>
                </w:rPr>
                <w:t xml:space="preserve">Processing one unicast DCI scheduling DL on </w:t>
              </w:r>
              <w:proofErr w:type="spellStart"/>
              <w:r w:rsidRPr="00671430">
                <w:rPr>
                  <w:rFonts w:asciiTheme="majorHAnsi" w:hAnsiTheme="majorHAnsi" w:cstheme="majorHAnsi"/>
                  <w:color w:val="000000" w:themeColor="text1"/>
                  <w:sz w:val="18"/>
                  <w:szCs w:val="18"/>
                </w:rPr>
                <w:t>PCell</w:t>
              </w:r>
              <w:proofErr w:type="spellEnd"/>
              <w:r w:rsidRPr="00671430">
                <w:rPr>
                  <w:rFonts w:asciiTheme="majorHAnsi" w:hAnsiTheme="majorHAnsi" w:cstheme="majorHAnsi"/>
                  <w:color w:val="000000" w:themeColor="text1"/>
                  <w:sz w:val="18"/>
                  <w:szCs w:val="18"/>
                </w:rPr>
                <w:t>/</w:t>
              </w:r>
              <w:proofErr w:type="spellStart"/>
              <w:r w:rsidRPr="00671430">
                <w:rPr>
                  <w:rFonts w:asciiTheme="majorHAnsi" w:hAnsiTheme="majorHAnsi" w:cstheme="majorHAnsi"/>
                  <w:color w:val="000000" w:themeColor="text1"/>
                  <w:sz w:val="18"/>
                  <w:szCs w:val="18"/>
                </w:rPr>
                <w:t>PSCell</w:t>
              </w:r>
              <w:proofErr w:type="spellEnd"/>
              <w:r w:rsidRPr="00671430">
                <w:rPr>
                  <w:rFonts w:asciiTheme="majorHAnsi" w:hAnsiTheme="majorHAnsi" w:cstheme="majorHAnsi"/>
                  <w:color w:val="000000" w:themeColor="text1"/>
                  <w:sz w:val="18"/>
                  <w:szCs w:val="18"/>
                </w:rPr>
                <w:t xml:space="preserve"> per </w:t>
              </w:r>
              <w:proofErr w:type="spellStart"/>
              <w:r w:rsidRPr="00671430">
                <w:rPr>
                  <w:rFonts w:asciiTheme="majorHAnsi" w:hAnsiTheme="majorHAnsi" w:cstheme="majorHAnsi"/>
                  <w:color w:val="000000" w:themeColor="text1"/>
                  <w:sz w:val="18"/>
                  <w:szCs w:val="18"/>
                </w:rPr>
                <w:t>PCell</w:t>
              </w:r>
              <w:proofErr w:type="spellEnd"/>
              <w:r w:rsidRPr="00671430">
                <w:rPr>
                  <w:rFonts w:asciiTheme="majorHAnsi" w:hAnsiTheme="majorHAnsi" w:cstheme="majorHAnsi"/>
                  <w:color w:val="000000" w:themeColor="text1"/>
                  <w:sz w:val="18"/>
                  <w:szCs w:val="18"/>
                </w:rPr>
                <w:t>/</w:t>
              </w:r>
              <w:proofErr w:type="spellStart"/>
              <w:r w:rsidRPr="00671430">
                <w:rPr>
                  <w:rFonts w:asciiTheme="majorHAnsi" w:hAnsiTheme="majorHAnsi" w:cstheme="majorHAnsi"/>
                  <w:color w:val="000000" w:themeColor="text1"/>
                  <w:sz w:val="18"/>
                  <w:szCs w:val="18"/>
                </w:rPr>
                <w:t>PSCell</w:t>
              </w:r>
              <w:proofErr w:type="spellEnd"/>
              <w:r w:rsidRPr="00671430">
                <w:rPr>
                  <w:rFonts w:asciiTheme="majorHAnsi" w:hAnsiTheme="majorHAnsi" w:cstheme="majorHAnsi"/>
                  <w:color w:val="000000" w:themeColor="text1"/>
                  <w:sz w:val="18"/>
                  <w:szCs w:val="18"/>
                </w:rPr>
                <w:t xml:space="preserve"> slot and its aligned N consecutive </w:t>
              </w:r>
              <w:proofErr w:type="spellStart"/>
              <w:r w:rsidRPr="00671430">
                <w:rPr>
                  <w:rFonts w:asciiTheme="majorHAnsi" w:hAnsiTheme="majorHAnsi" w:cstheme="majorHAnsi"/>
                  <w:color w:val="000000" w:themeColor="text1"/>
                  <w:sz w:val="18"/>
                  <w:szCs w:val="18"/>
                </w:rPr>
                <w:t>sSCell</w:t>
              </w:r>
              <w:proofErr w:type="spellEnd"/>
              <w:r w:rsidRPr="00671430">
                <w:rPr>
                  <w:rFonts w:asciiTheme="majorHAnsi" w:hAnsiTheme="majorHAnsi" w:cstheme="majorHAnsi"/>
                  <w:color w:val="000000" w:themeColor="text1"/>
                  <w:sz w:val="18"/>
                  <w:szCs w:val="18"/>
                </w:rPr>
                <w:t xml:space="preserve"> slot(s)</w:t>
              </w:r>
            </w:ins>
          </w:p>
          <w:p w14:paraId="7EAF0169" w14:textId="77777777" w:rsidR="002A01CE" w:rsidRPr="00671430" w:rsidRDefault="002A01CE" w:rsidP="002A01CE">
            <w:pPr>
              <w:pStyle w:val="ListParagraph"/>
              <w:numPr>
                <w:ilvl w:val="0"/>
                <w:numId w:val="28"/>
              </w:numPr>
              <w:autoSpaceDE w:val="0"/>
              <w:autoSpaceDN w:val="0"/>
              <w:adjustRightInd w:val="0"/>
              <w:snapToGrid w:val="0"/>
              <w:ind w:leftChars="0"/>
              <w:contextualSpacing/>
              <w:jc w:val="both"/>
              <w:rPr>
                <w:ins w:id="7" w:author="Ralf Bendlin (AT&amp;T)" w:date="2021-11-22T14:05:00Z"/>
                <w:rFonts w:asciiTheme="majorHAnsi" w:hAnsiTheme="majorHAnsi" w:cstheme="majorHAnsi"/>
                <w:color w:val="000000" w:themeColor="text1"/>
                <w:sz w:val="18"/>
                <w:szCs w:val="18"/>
              </w:rPr>
            </w:pPr>
            <w:ins w:id="8" w:author="Ralf Bendlin (AT&amp;T)" w:date="2021-11-22T14:05:00Z">
              <w:r w:rsidRPr="00671430">
                <w:rPr>
                  <w:rFonts w:asciiTheme="majorHAnsi" w:hAnsiTheme="majorHAnsi" w:cstheme="majorHAnsi"/>
                  <w:color w:val="000000" w:themeColor="text1"/>
                  <w:sz w:val="18"/>
                  <w:szCs w:val="18"/>
                </w:rPr>
                <w:t xml:space="preserve">Processing one unicast DCI scheduling UL on </w:t>
              </w:r>
              <w:proofErr w:type="spellStart"/>
              <w:r w:rsidRPr="00671430">
                <w:rPr>
                  <w:rFonts w:asciiTheme="majorHAnsi" w:hAnsiTheme="majorHAnsi" w:cstheme="majorHAnsi"/>
                  <w:color w:val="000000" w:themeColor="text1"/>
                  <w:sz w:val="18"/>
                  <w:szCs w:val="18"/>
                </w:rPr>
                <w:t>PCell</w:t>
              </w:r>
              <w:proofErr w:type="spellEnd"/>
              <w:r w:rsidRPr="00671430">
                <w:rPr>
                  <w:rFonts w:asciiTheme="majorHAnsi" w:hAnsiTheme="majorHAnsi" w:cstheme="majorHAnsi"/>
                  <w:color w:val="000000" w:themeColor="text1"/>
                  <w:sz w:val="18"/>
                  <w:szCs w:val="18"/>
                </w:rPr>
                <w:t>/</w:t>
              </w:r>
              <w:proofErr w:type="spellStart"/>
              <w:r w:rsidRPr="00671430">
                <w:rPr>
                  <w:rFonts w:asciiTheme="majorHAnsi" w:hAnsiTheme="majorHAnsi" w:cstheme="majorHAnsi"/>
                  <w:color w:val="000000" w:themeColor="text1"/>
                  <w:sz w:val="18"/>
                  <w:szCs w:val="18"/>
                </w:rPr>
                <w:t>PSCell</w:t>
              </w:r>
              <w:proofErr w:type="spellEnd"/>
              <w:r w:rsidRPr="00671430">
                <w:rPr>
                  <w:rFonts w:asciiTheme="majorHAnsi" w:hAnsiTheme="majorHAnsi" w:cstheme="majorHAnsi"/>
                  <w:color w:val="000000" w:themeColor="text1"/>
                  <w:sz w:val="18"/>
                  <w:szCs w:val="18"/>
                </w:rPr>
                <w:t xml:space="preserve"> per </w:t>
              </w:r>
              <w:proofErr w:type="spellStart"/>
              <w:r w:rsidRPr="00671430">
                <w:rPr>
                  <w:rFonts w:asciiTheme="majorHAnsi" w:hAnsiTheme="majorHAnsi" w:cstheme="majorHAnsi"/>
                  <w:color w:val="000000" w:themeColor="text1"/>
                  <w:sz w:val="18"/>
                  <w:szCs w:val="18"/>
                </w:rPr>
                <w:t>PCell</w:t>
              </w:r>
              <w:proofErr w:type="spellEnd"/>
              <w:r w:rsidRPr="00671430">
                <w:rPr>
                  <w:rFonts w:asciiTheme="majorHAnsi" w:hAnsiTheme="majorHAnsi" w:cstheme="majorHAnsi"/>
                  <w:color w:val="000000" w:themeColor="text1"/>
                  <w:sz w:val="18"/>
                  <w:szCs w:val="18"/>
                </w:rPr>
                <w:t>/</w:t>
              </w:r>
              <w:proofErr w:type="spellStart"/>
              <w:r w:rsidRPr="00671430">
                <w:rPr>
                  <w:rFonts w:asciiTheme="majorHAnsi" w:hAnsiTheme="majorHAnsi" w:cstheme="majorHAnsi"/>
                  <w:color w:val="000000" w:themeColor="text1"/>
                  <w:sz w:val="18"/>
                  <w:szCs w:val="18"/>
                </w:rPr>
                <w:t>PSCell</w:t>
              </w:r>
              <w:proofErr w:type="spellEnd"/>
              <w:r w:rsidRPr="00671430">
                <w:rPr>
                  <w:rFonts w:asciiTheme="majorHAnsi" w:hAnsiTheme="majorHAnsi" w:cstheme="majorHAnsi"/>
                  <w:color w:val="000000" w:themeColor="text1"/>
                  <w:sz w:val="18"/>
                  <w:szCs w:val="18"/>
                </w:rPr>
                <w:t xml:space="preserve"> slot and its aligned N consecutive </w:t>
              </w:r>
              <w:proofErr w:type="spellStart"/>
              <w:r w:rsidRPr="00671430">
                <w:rPr>
                  <w:rFonts w:asciiTheme="majorHAnsi" w:hAnsiTheme="majorHAnsi" w:cstheme="majorHAnsi"/>
                  <w:color w:val="000000" w:themeColor="text1"/>
                  <w:sz w:val="18"/>
                  <w:szCs w:val="18"/>
                </w:rPr>
                <w:t>sSCell</w:t>
              </w:r>
              <w:proofErr w:type="spellEnd"/>
              <w:r w:rsidRPr="00671430">
                <w:rPr>
                  <w:rFonts w:asciiTheme="majorHAnsi" w:hAnsiTheme="majorHAnsi" w:cstheme="majorHAnsi"/>
                  <w:color w:val="000000" w:themeColor="text1"/>
                  <w:sz w:val="18"/>
                  <w:szCs w:val="18"/>
                </w:rPr>
                <w:t xml:space="preserve"> slot(s)</w:t>
              </w:r>
            </w:ins>
          </w:p>
          <w:p w14:paraId="1AD615D4" w14:textId="4D3B3643" w:rsidR="002A01CE" w:rsidRPr="00671430" w:rsidRDefault="00671430" w:rsidP="002A01CE">
            <w:pPr>
              <w:pStyle w:val="ListParagraph"/>
              <w:numPr>
                <w:ilvl w:val="0"/>
                <w:numId w:val="28"/>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671430">
              <w:rPr>
                <w:rFonts w:asciiTheme="majorHAnsi" w:hAnsiTheme="majorHAnsi" w:cstheme="majorHAnsi"/>
                <w:color w:val="FF0000"/>
                <w:sz w:val="18"/>
                <w:szCs w:val="18"/>
                <w:highlight w:val="yellow"/>
                <w:u w:val="single"/>
              </w:rPr>
              <w:t>FFS:</w:t>
            </w:r>
            <w:r w:rsidRPr="00671430">
              <w:rPr>
                <w:rFonts w:asciiTheme="majorHAnsi" w:hAnsiTheme="majorHAnsi" w:cstheme="majorHAnsi"/>
                <w:color w:val="FF0000"/>
                <w:sz w:val="18"/>
                <w:szCs w:val="18"/>
                <w:u w:val="single"/>
              </w:rPr>
              <w:t xml:space="preserve"> </w:t>
            </w:r>
            <w:ins w:id="9" w:author="Ralf Bendlin (AT&amp;T)" w:date="2021-11-22T14:05:00Z">
              <w:r w:rsidR="002A01CE" w:rsidRPr="00671430">
                <w:rPr>
                  <w:rFonts w:asciiTheme="majorHAnsi" w:hAnsiTheme="majorHAnsi" w:cstheme="majorHAnsi"/>
                  <w:color w:val="000000" w:themeColor="text1"/>
                  <w:sz w:val="18"/>
                  <w:szCs w:val="18"/>
                </w:rPr>
                <w:t>N is based on pair of (</w:t>
              </w:r>
              <w:proofErr w:type="spellStart"/>
              <w:r w:rsidR="002A01CE" w:rsidRPr="00671430">
                <w:rPr>
                  <w:rFonts w:asciiTheme="majorHAnsi" w:hAnsiTheme="majorHAnsi" w:cstheme="majorHAnsi"/>
                  <w:color w:val="000000" w:themeColor="text1"/>
                  <w:sz w:val="18"/>
                  <w:szCs w:val="18"/>
                </w:rPr>
                <w:t>PCell</w:t>
              </w:r>
              <w:proofErr w:type="spellEnd"/>
              <w:r w:rsidR="002A01CE" w:rsidRPr="00671430">
                <w:rPr>
                  <w:rFonts w:asciiTheme="majorHAnsi" w:hAnsiTheme="majorHAnsi" w:cstheme="majorHAnsi"/>
                  <w:color w:val="000000" w:themeColor="text1"/>
                  <w:sz w:val="18"/>
                  <w:szCs w:val="18"/>
                </w:rPr>
                <w:t>/</w:t>
              </w:r>
              <w:proofErr w:type="spellStart"/>
              <w:r w:rsidR="002A01CE" w:rsidRPr="00671430">
                <w:rPr>
                  <w:rFonts w:asciiTheme="majorHAnsi" w:hAnsiTheme="majorHAnsi" w:cstheme="majorHAnsi"/>
                  <w:color w:val="000000" w:themeColor="text1"/>
                  <w:sz w:val="18"/>
                  <w:szCs w:val="18"/>
                </w:rPr>
                <w:t>PSCell</w:t>
              </w:r>
              <w:proofErr w:type="spellEnd"/>
              <w:r w:rsidR="002A01CE" w:rsidRPr="00671430">
                <w:rPr>
                  <w:rFonts w:asciiTheme="majorHAnsi" w:hAnsiTheme="majorHAnsi" w:cstheme="majorHAnsi"/>
                  <w:color w:val="000000" w:themeColor="text1"/>
                  <w:sz w:val="18"/>
                  <w:szCs w:val="18"/>
                </w:rPr>
                <w:t xml:space="preserve"> SCS, </w:t>
              </w:r>
              <w:proofErr w:type="spellStart"/>
              <w:r w:rsidR="002A01CE" w:rsidRPr="00671430">
                <w:rPr>
                  <w:rFonts w:asciiTheme="majorHAnsi" w:hAnsiTheme="majorHAnsi" w:cstheme="majorHAnsi"/>
                  <w:color w:val="000000" w:themeColor="text1"/>
                  <w:sz w:val="18"/>
                  <w:szCs w:val="18"/>
                </w:rPr>
                <w:t>sSCell</w:t>
              </w:r>
              <w:proofErr w:type="spellEnd"/>
              <w:r w:rsidR="002A01CE" w:rsidRPr="00671430">
                <w:rPr>
                  <w:rFonts w:asciiTheme="majorHAnsi" w:hAnsiTheme="majorHAnsi" w:cstheme="majorHAnsi"/>
                  <w:color w:val="000000" w:themeColor="text1"/>
                  <w:sz w:val="18"/>
                  <w:szCs w:val="18"/>
                </w:rPr>
                <w:t xml:space="preserve"> SCS): N=1 </w:t>
              </w:r>
              <w:proofErr w:type="gramStart"/>
              <w:r w:rsidR="002A01CE" w:rsidRPr="00671430">
                <w:rPr>
                  <w:rFonts w:asciiTheme="majorHAnsi" w:hAnsiTheme="majorHAnsi" w:cstheme="majorHAnsi"/>
                  <w:color w:val="000000" w:themeColor="text1"/>
                  <w:sz w:val="18"/>
                  <w:szCs w:val="18"/>
                </w:rPr>
                <w:t>for(</w:t>
              </w:r>
              <w:proofErr w:type="gramEnd"/>
              <w:r w:rsidR="002A01CE" w:rsidRPr="00671430">
                <w:rPr>
                  <w:rFonts w:asciiTheme="majorHAnsi" w:hAnsiTheme="majorHAnsi" w:cstheme="majorHAnsi"/>
                  <w:color w:val="000000" w:themeColor="text1"/>
                  <w:sz w:val="18"/>
                  <w:szCs w:val="18"/>
                </w:rPr>
                <w:t>15,15), (30,30), (60,60) and N=2 for (15,30), (30,60) and N=4 for (15, 60)</w:t>
              </w:r>
            </w:ins>
          </w:p>
          <w:p w14:paraId="22102316" w14:textId="77777777" w:rsidR="002A01CE" w:rsidRPr="00D15860" w:rsidDel="009C2C4B" w:rsidRDefault="002A01CE" w:rsidP="00AF3146">
            <w:pPr>
              <w:pStyle w:val="ListParagraph"/>
              <w:numPr>
                <w:ilvl w:val="0"/>
                <w:numId w:val="26"/>
              </w:numPr>
              <w:autoSpaceDE w:val="0"/>
              <w:autoSpaceDN w:val="0"/>
              <w:adjustRightInd w:val="0"/>
              <w:snapToGrid w:val="0"/>
              <w:ind w:leftChars="0"/>
              <w:contextualSpacing/>
              <w:jc w:val="both"/>
              <w:rPr>
                <w:del w:id="10" w:author="Ralf Bendlin (AT&amp;T)" w:date="2021-11-22T14:08:00Z"/>
                <w:rFonts w:asciiTheme="majorHAnsi" w:hAnsiTheme="majorHAnsi" w:cstheme="majorHAnsi"/>
                <w:color w:val="000000" w:themeColor="text1"/>
                <w:sz w:val="18"/>
                <w:szCs w:val="18"/>
              </w:rPr>
            </w:pPr>
            <w:del w:id="11" w:author="Ralf Bendlin (AT&amp;T)" w:date="2021-11-22T14:03:00Z">
              <w:r w:rsidRPr="00D15860" w:rsidDel="009D5371">
                <w:rPr>
                  <w:rFonts w:asciiTheme="majorHAnsi" w:hAnsiTheme="majorHAnsi" w:cstheme="majorHAnsi"/>
                  <w:color w:val="000000" w:themeColor="text1"/>
                  <w:sz w:val="18"/>
                  <w:szCs w:val="18"/>
                </w:rPr>
                <w:delText>FFS: PDCCH overbooking on sSCell USS set(s) is not allowed</w:delText>
              </w:r>
            </w:del>
          </w:p>
          <w:p w14:paraId="334B9833" w14:textId="77777777" w:rsidR="00A11D5B" w:rsidRPr="00A11D5B" w:rsidRDefault="002A01CE" w:rsidP="00671430">
            <w:pPr>
              <w:pStyle w:val="ListParagraph"/>
              <w:numPr>
                <w:ilvl w:val="0"/>
                <w:numId w:val="29"/>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del w:id="12" w:author="Ralf Bendlin (AT&amp;T)" w:date="2021-11-22T14:03:00Z">
              <w:r w:rsidRPr="00D15860" w:rsidDel="009D5371">
                <w:rPr>
                  <w:rFonts w:asciiTheme="majorHAnsi" w:hAnsiTheme="majorHAnsi" w:cstheme="majorHAnsi"/>
                  <w:color w:val="000000" w:themeColor="text1"/>
                  <w:sz w:val="18"/>
                  <w:szCs w:val="18"/>
                </w:rPr>
                <w:delText xml:space="preserve">FFS: </w:delText>
              </w:r>
            </w:del>
            <w:r w:rsidRPr="00D15860">
              <w:rPr>
                <w:rFonts w:asciiTheme="majorHAnsi" w:hAnsiTheme="majorHAnsi" w:cstheme="majorHAnsi"/>
                <w:color w:val="000000" w:themeColor="text1"/>
                <w:sz w:val="18"/>
                <w:szCs w:val="18"/>
              </w:rPr>
              <w:t xml:space="preserve">Same numerology </w:t>
            </w:r>
            <w:del w:id="13" w:author="Ralf Bendlin (AT&amp;T)" w:date="2021-11-22T14:03:00Z">
              <w:r w:rsidRPr="00D15860" w:rsidDel="009D5371">
                <w:rPr>
                  <w:rFonts w:asciiTheme="majorHAnsi" w:hAnsiTheme="majorHAnsi" w:cstheme="majorHAnsi"/>
                  <w:color w:val="000000" w:themeColor="text1"/>
                  <w:sz w:val="18"/>
                  <w:szCs w:val="18"/>
                </w:rPr>
                <w:delText xml:space="preserve">or different numerologies </w:delText>
              </w:r>
            </w:del>
            <w:r w:rsidRPr="00D15860">
              <w:rPr>
                <w:rFonts w:asciiTheme="majorHAnsi" w:hAnsiTheme="majorHAnsi" w:cstheme="majorHAnsi"/>
                <w:color w:val="000000" w:themeColor="text1"/>
                <w:sz w:val="18"/>
                <w:szCs w:val="18"/>
              </w:rPr>
              <w:t xml:space="preserve">between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and P(S)Cell</w:t>
            </w:r>
            <w:ins w:id="14" w:author="Ralf Bendlin (AT&amp;T)" w:date="2021-11-22T14:03:00Z">
              <w:r w:rsidRPr="00D15860">
                <w:rPr>
                  <w:rFonts w:asciiTheme="majorHAnsi" w:hAnsiTheme="majorHAnsi" w:cstheme="majorHAnsi"/>
                  <w:color w:val="000000" w:themeColor="text1"/>
                  <w:sz w:val="18"/>
                  <w:szCs w:val="18"/>
                </w:rPr>
                <w:t xml:space="preserve"> or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SCS is larger than P(S)Cell SCS</w:t>
              </w:r>
            </w:ins>
            <w:r w:rsidR="00671430">
              <w:t xml:space="preserve"> </w:t>
            </w:r>
          </w:p>
          <w:p w14:paraId="09B6F263" w14:textId="62535E0A" w:rsidR="00671430" w:rsidRPr="00A11D5B" w:rsidRDefault="00671430" w:rsidP="00A11D5B">
            <w:pPr>
              <w:pStyle w:val="ListParagraph"/>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u w:val="single"/>
              </w:rPr>
            </w:pPr>
            <w:r w:rsidRPr="00A11D5B">
              <w:rPr>
                <w:rFonts w:asciiTheme="majorHAnsi" w:hAnsiTheme="majorHAnsi" w:cstheme="majorHAnsi"/>
                <w:color w:val="FF0000"/>
                <w:sz w:val="18"/>
                <w:szCs w:val="18"/>
                <w:u w:val="single"/>
              </w:rPr>
              <w:t>P(S)Cell SCS is 15kHz</w:t>
            </w:r>
          </w:p>
          <w:p w14:paraId="4A7D6CEC" w14:textId="77777777" w:rsidR="00671430" w:rsidRPr="00A11D5B" w:rsidRDefault="00671430" w:rsidP="00A11D5B">
            <w:pPr>
              <w:pStyle w:val="ListParagraph"/>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u w:val="single"/>
              </w:rPr>
            </w:pPr>
            <w:r w:rsidRPr="00A11D5B">
              <w:rPr>
                <w:rFonts w:asciiTheme="majorHAnsi" w:hAnsiTheme="majorHAnsi" w:cstheme="majorHAnsi"/>
                <w:color w:val="FF0000"/>
                <w:sz w:val="18"/>
                <w:szCs w:val="18"/>
                <w:u w:val="single"/>
              </w:rPr>
              <w:t xml:space="preserve">The UE reports supported band pair(s) for {P(S)Cell, </w:t>
            </w:r>
            <w:proofErr w:type="spellStart"/>
            <w:r w:rsidRPr="00A11D5B">
              <w:rPr>
                <w:rFonts w:asciiTheme="majorHAnsi" w:hAnsiTheme="majorHAnsi" w:cstheme="majorHAnsi"/>
                <w:color w:val="FF0000"/>
                <w:sz w:val="18"/>
                <w:szCs w:val="18"/>
                <w:u w:val="single"/>
              </w:rPr>
              <w:t>sSCell</w:t>
            </w:r>
            <w:proofErr w:type="spellEnd"/>
            <w:r w:rsidRPr="00A11D5B">
              <w:rPr>
                <w:rFonts w:asciiTheme="majorHAnsi" w:hAnsiTheme="majorHAnsi" w:cstheme="majorHAnsi"/>
                <w:color w:val="FF0000"/>
                <w:sz w:val="18"/>
                <w:szCs w:val="18"/>
                <w:u w:val="single"/>
              </w:rPr>
              <w:t xml:space="preserve">} and </w:t>
            </w:r>
            <w:proofErr w:type="spellStart"/>
            <w:r w:rsidRPr="00A11D5B">
              <w:rPr>
                <w:rFonts w:asciiTheme="majorHAnsi" w:hAnsiTheme="majorHAnsi" w:cstheme="majorHAnsi"/>
                <w:color w:val="FF0000"/>
                <w:sz w:val="18"/>
                <w:szCs w:val="18"/>
                <w:u w:val="single"/>
              </w:rPr>
              <w:t>sSCell</w:t>
            </w:r>
            <w:proofErr w:type="spellEnd"/>
            <w:r w:rsidRPr="00A11D5B">
              <w:rPr>
                <w:rFonts w:asciiTheme="majorHAnsi" w:hAnsiTheme="majorHAnsi" w:cstheme="majorHAnsi"/>
                <w:color w:val="FF0000"/>
                <w:sz w:val="18"/>
                <w:szCs w:val="18"/>
                <w:u w:val="single"/>
              </w:rPr>
              <w:t xml:space="preserve"> SCS from {15kHz, 30kHz, 60kHz} for each pair</w:t>
            </w:r>
          </w:p>
          <w:p w14:paraId="158188D0" w14:textId="540DFA9B" w:rsidR="002A01CE" w:rsidRPr="00A11D5B" w:rsidRDefault="002A01CE" w:rsidP="002A01CE">
            <w:pPr>
              <w:pStyle w:val="ListParagraph"/>
              <w:numPr>
                <w:ilvl w:val="0"/>
                <w:numId w:val="29"/>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A11D5B">
              <w:rPr>
                <w:rFonts w:asciiTheme="majorHAnsi" w:hAnsiTheme="majorHAnsi" w:cstheme="majorHAnsi"/>
                <w:strike/>
                <w:color w:val="FF0000"/>
                <w:sz w:val="18"/>
                <w:szCs w:val="18"/>
              </w:rPr>
              <w:t xml:space="preserve">FFS: </w:t>
            </w:r>
            <w:r w:rsidRPr="00A11D5B">
              <w:rPr>
                <w:rFonts w:asciiTheme="majorHAnsi" w:hAnsiTheme="majorHAnsi" w:cstheme="majorHAnsi"/>
                <w:color w:val="000000" w:themeColor="text1"/>
                <w:sz w:val="18"/>
                <w:szCs w:val="18"/>
              </w:rPr>
              <w:t>USS set(s) for DCI format 0_1,</w:t>
            </w:r>
            <w:r w:rsidR="00E32E3A">
              <w:rPr>
                <w:rFonts w:asciiTheme="majorHAnsi" w:hAnsiTheme="majorHAnsi" w:cstheme="majorHAnsi"/>
                <w:color w:val="000000" w:themeColor="text1"/>
                <w:sz w:val="18"/>
                <w:szCs w:val="18"/>
              </w:rPr>
              <w:t xml:space="preserve"> </w:t>
            </w:r>
            <w:r w:rsidRPr="00A11D5B">
              <w:rPr>
                <w:rFonts w:asciiTheme="majorHAnsi" w:hAnsiTheme="majorHAnsi" w:cstheme="majorHAnsi"/>
                <w:color w:val="000000" w:themeColor="text1"/>
                <w:sz w:val="18"/>
                <w:szCs w:val="18"/>
              </w:rPr>
              <w:t>1_1,</w:t>
            </w:r>
            <w:r w:rsidR="00E32E3A">
              <w:rPr>
                <w:rFonts w:asciiTheme="majorHAnsi" w:hAnsiTheme="majorHAnsi" w:cstheme="majorHAnsi"/>
                <w:color w:val="000000" w:themeColor="text1"/>
                <w:sz w:val="18"/>
                <w:szCs w:val="18"/>
              </w:rPr>
              <w:t xml:space="preserve"> </w:t>
            </w:r>
            <w:r w:rsidRPr="00A11D5B">
              <w:rPr>
                <w:rFonts w:asciiTheme="majorHAnsi" w:hAnsiTheme="majorHAnsi" w:cstheme="majorHAnsi"/>
                <w:color w:val="000000" w:themeColor="text1"/>
                <w:sz w:val="18"/>
                <w:szCs w:val="18"/>
              </w:rPr>
              <w:t>0_2</w:t>
            </w:r>
            <w:r w:rsidR="00E32E3A" w:rsidRPr="00E32E3A">
              <w:rPr>
                <w:rFonts w:asciiTheme="majorHAnsi" w:hAnsiTheme="majorHAnsi" w:cstheme="majorHAnsi"/>
                <w:color w:val="FF0000"/>
                <w:sz w:val="18"/>
                <w:szCs w:val="18"/>
                <w:u w:val="single"/>
              </w:rPr>
              <w:t xml:space="preserve"> (if supported)</w:t>
            </w:r>
            <w:r w:rsidRPr="00A11D5B">
              <w:rPr>
                <w:rFonts w:asciiTheme="majorHAnsi" w:hAnsiTheme="majorHAnsi" w:cstheme="majorHAnsi"/>
                <w:color w:val="000000" w:themeColor="text1"/>
                <w:sz w:val="18"/>
                <w:szCs w:val="18"/>
              </w:rPr>
              <w:t>,</w:t>
            </w:r>
            <w:r w:rsidR="00E32E3A">
              <w:rPr>
                <w:rFonts w:asciiTheme="majorHAnsi" w:hAnsiTheme="majorHAnsi" w:cstheme="majorHAnsi"/>
                <w:color w:val="000000" w:themeColor="text1"/>
                <w:sz w:val="18"/>
                <w:szCs w:val="18"/>
              </w:rPr>
              <w:t xml:space="preserve"> </w:t>
            </w:r>
            <w:r w:rsidRPr="00A11D5B">
              <w:rPr>
                <w:rFonts w:asciiTheme="majorHAnsi" w:hAnsiTheme="majorHAnsi" w:cstheme="majorHAnsi"/>
                <w:color w:val="000000" w:themeColor="text1"/>
                <w:sz w:val="18"/>
                <w:szCs w:val="18"/>
              </w:rPr>
              <w:t>1_2</w:t>
            </w:r>
            <w:r w:rsidR="00E32E3A" w:rsidRPr="00E32E3A">
              <w:rPr>
                <w:rFonts w:asciiTheme="majorHAnsi" w:hAnsiTheme="majorHAnsi" w:cstheme="majorHAnsi"/>
                <w:color w:val="FF0000"/>
                <w:sz w:val="18"/>
                <w:szCs w:val="18"/>
                <w:u w:val="single"/>
              </w:rPr>
              <w:t xml:space="preserve"> (if supported)</w:t>
            </w:r>
            <w:r w:rsidR="00E60C77">
              <w:rPr>
                <w:rFonts w:asciiTheme="majorHAnsi" w:hAnsiTheme="majorHAnsi" w:cstheme="majorHAnsi"/>
                <w:color w:val="000000" w:themeColor="text1"/>
                <w:sz w:val="18"/>
                <w:szCs w:val="18"/>
              </w:rPr>
              <w:t xml:space="preserve"> </w:t>
            </w:r>
            <w:del w:id="15" w:author="Ralf Bendlin (AT&amp;T)" w:date="2021-11-22T14:02:00Z">
              <w:r w:rsidRPr="00A11D5B" w:rsidDel="009D5371">
                <w:rPr>
                  <w:rFonts w:asciiTheme="majorHAnsi" w:hAnsiTheme="majorHAnsi" w:cstheme="majorHAnsi"/>
                  <w:color w:val="000000" w:themeColor="text1"/>
                  <w:sz w:val="18"/>
                  <w:szCs w:val="18"/>
                </w:rPr>
                <w:delText xml:space="preserve"> (if supported)</w:delText>
              </w:r>
            </w:del>
            <w:r w:rsidRPr="00A11D5B">
              <w:rPr>
                <w:rFonts w:asciiTheme="majorHAnsi" w:hAnsiTheme="majorHAnsi" w:cstheme="majorHAnsi"/>
                <w:color w:val="000000" w:themeColor="text1"/>
                <w:sz w:val="18"/>
                <w:szCs w:val="18"/>
              </w:rPr>
              <w:t xml:space="preserve"> configured on </w:t>
            </w:r>
            <w:proofErr w:type="spellStart"/>
            <w:r w:rsidRPr="00A11D5B">
              <w:rPr>
                <w:rFonts w:asciiTheme="majorHAnsi" w:hAnsiTheme="majorHAnsi" w:cstheme="majorHAnsi"/>
                <w:color w:val="000000" w:themeColor="text1"/>
                <w:sz w:val="18"/>
                <w:szCs w:val="18"/>
              </w:rPr>
              <w:t>sSCell</w:t>
            </w:r>
            <w:proofErr w:type="spellEnd"/>
            <w:r w:rsidRPr="00A11D5B">
              <w:rPr>
                <w:rFonts w:asciiTheme="majorHAnsi" w:hAnsiTheme="majorHAnsi" w:cstheme="majorHAnsi"/>
                <w:color w:val="000000" w:themeColor="text1"/>
                <w:sz w:val="18"/>
                <w:szCs w:val="18"/>
              </w:rPr>
              <w:t xml:space="preserve"> for CCS from </w:t>
            </w:r>
            <w:proofErr w:type="spellStart"/>
            <w:r w:rsidRPr="00A11D5B">
              <w:rPr>
                <w:rFonts w:asciiTheme="majorHAnsi" w:hAnsiTheme="majorHAnsi" w:cstheme="majorHAnsi"/>
                <w:color w:val="000000" w:themeColor="text1"/>
                <w:sz w:val="18"/>
                <w:szCs w:val="18"/>
              </w:rPr>
              <w:t>sSCell</w:t>
            </w:r>
            <w:proofErr w:type="spellEnd"/>
            <w:r w:rsidRPr="00A11D5B">
              <w:rPr>
                <w:rFonts w:asciiTheme="majorHAnsi" w:hAnsiTheme="majorHAnsi" w:cstheme="majorHAnsi"/>
                <w:color w:val="000000" w:themeColor="text1"/>
                <w:sz w:val="18"/>
                <w:szCs w:val="18"/>
              </w:rPr>
              <w:t xml:space="preserve"> to </w:t>
            </w:r>
            <w:proofErr w:type="spellStart"/>
            <w:r w:rsidRPr="00A11D5B">
              <w:rPr>
                <w:rFonts w:asciiTheme="majorHAnsi" w:hAnsiTheme="majorHAnsi" w:cstheme="majorHAnsi"/>
                <w:color w:val="000000" w:themeColor="text1"/>
                <w:sz w:val="18"/>
                <w:szCs w:val="18"/>
              </w:rPr>
              <w:t>PCell</w:t>
            </w:r>
            <w:proofErr w:type="spellEnd"/>
            <w:r w:rsidRPr="00A11D5B">
              <w:rPr>
                <w:rFonts w:asciiTheme="majorHAnsi" w:hAnsiTheme="majorHAnsi" w:cstheme="majorHAnsi"/>
                <w:color w:val="000000" w:themeColor="text1"/>
                <w:sz w:val="18"/>
                <w:szCs w:val="18"/>
              </w:rPr>
              <w:t>/</w:t>
            </w:r>
            <w:proofErr w:type="spellStart"/>
            <w:r w:rsidRPr="00A11D5B">
              <w:rPr>
                <w:rFonts w:asciiTheme="majorHAnsi" w:hAnsiTheme="majorHAnsi" w:cstheme="majorHAnsi"/>
                <w:color w:val="000000" w:themeColor="text1"/>
                <w:sz w:val="18"/>
                <w:szCs w:val="18"/>
              </w:rPr>
              <w:t>PSCell</w:t>
            </w:r>
            <w:proofErr w:type="spellEnd"/>
          </w:p>
          <w:p w14:paraId="256A4504" w14:textId="31BE2D30" w:rsidR="002A01CE" w:rsidRDefault="002A01CE" w:rsidP="002A01CE">
            <w:pPr>
              <w:pStyle w:val="ListParagraph"/>
              <w:numPr>
                <w:ilvl w:val="0"/>
                <w:numId w:val="29"/>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8D3D68">
              <w:rPr>
                <w:rFonts w:asciiTheme="majorHAnsi" w:hAnsiTheme="majorHAnsi" w:cstheme="majorHAnsi"/>
                <w:strike/>
                <w:color w:val="FF0000"/>
                <w:sz w:val="18"/>
                <w:szCs w:val="18"/>
              </w:rPr>
              <w:t>FFS:</w:t>
            </w:r>
            <w:r w:rsidRPr="00563B4A">
              <w:rPr>
                <w:rFonts w:asciiTheme="majorHAnsi" w:hAnsiTheme="majorHAnsi" w:cstheme="majorHAnsi"/>
                <w:strike/>
                <w:color w:val="FF0000"/>
                <w:sz w:val="18"/>
                <w:szCs w:val="18"/>
              </w:rPr>
              <w:t xml:space="preserve"> </w:t>
            </w:r>
            <w:r w:rsidRPr="00A11D5B">
              <w:rPr>
                <w:rFonts w:asciiTheme="majorHAnsi" w:hAnsiTheme="majorHAnsi" w:cstheme="majorHAnsi"/>
                <w:color w:val="000000" w:themeColor="text1"/>
                <w:sz w:val="18"/>
                <w:szCs w:val="18"/>
              </w:rPr>
              <w:t xml:space="preserve">Support of </w:t>
            </w:r>
            <w:proofErr w:type="spellStart"/>
            <w:r w:rsidRPr="00A11D5B">
              <w:rPr>
                <w:rFonts w:asciiTheme="majorHAnsi" w:hAnsiTheme="majorHAnsi" w:cstheme="majorHAnsi"/>
                <w:color w:val="000000" w:themeColor="text1"/>
                <w:sz w:val="18"/>
                <w:szCs w:val="18"/>
              </w:rPr>
              <w:t>sSCell</w:t>
            </w:r>
            <w:proofErr w:type="spellEnd"/>
            <w:r w:rsidRPr="00A11D5B">
              <w:rPr>
                <w:rFonts w:asciiTheme="majorHAnsi" w:hAnsiTheme="majorHAnsi" w:cstheme="majorHAnsi"/>
                <w:color w:val="000000" w:themeColor="text1"/>
                <w:sz w:val="18"/>
                <w:szCs w:val="18"/>
              </w:rPr>
              <w:t xml:space="preserve"> deactivation/activation when </w:t>
            </w:r>
            <w:proofErr w:type="spellStart"/>
            <w:r w:rsidRPr="00A11D5B">
              <w:rPr>
                <w:rFonts w:asciiTheme="majorHAnsi" w:hAnsiTheme="majorHAnsi" w:cstheme="majorHAnsi"/>
                <w:color w:val="000000" w:themeColor="text1"/>
                <w:sz w:val="18"/>
                <w:szCs w:val="18"/>
              </w:rPr>
              <w:t>sSCell</w:t>
            </w:r>
            <w:proofErr w:type="spellEnd"/>
            <w:r w:rsidRPr="00A11D5B">
              <w:rPr>
                <w:rFonts w:asciiTheme="majorHAnsi" w:hAnsiTheme="majorHAnsi" w:cstheme="majorHAnsi"/>
                <w:color w:val="000000" w:themeColor="text1"/>
                <w:sz w:val="18"/>
                <w:szCs w:val="18"/>
              </w:rPr>
              <w:t xml:space="preserve"> cross carrier scheduling to </w:t>
            </w:r>
            <w:proofErr w:type="spellStart"/>
            <w:r w:rsidRPr="00A11D5B">
              <w:rPr>
                <w:rFonts w:asciiTheme="majorHAnsi" w:hAnsiTheme="majorHAnsi" w:cstheme="majorHAnsi"/>
                <w:color w:val="000000" w:themeColor="text1"/>
                <w:sz w:val="18"/>
                <w:szCs w:val="18"/>
              </w:rPr>
              <w:t>PCell</w:t>
            </w:r>
            <w:proofErr w:type="spellEnd"/>
            <w:r w:rsidRPr="00A11D5B">
              <w:rPr>
                <w:rFonts w:asciiTheme="majorHAnsi" w:hAnsiTheme="majorHAnsi" w:cstheme="majorHAnsi"/>
                <w:color w:val="000000" w:themeColor="text1"/>
                <w:sz w:val="18"/>
                <w:szCs w:val="18"/>
              </w:rPr>
              <w:t>/</w:t>
            </w:r>
            <w:proofErr w:type="spellStart"/>
            <w:r w:rsidRPr="00A11D5B">
              <w:rPr>
                <w:rFonts w:asciiTheme="majorHAnsi" w:hAnsiTheme="majorHAnsi" w:cstheme="majorHAnsi"/>
                <w:color w:val="000000" w:themeColor="text1"/>
                <w:sz w:val="18"/>
                <w:szCs w:val="18"/>
              </w:rPr>
              <w:t>PSCell</w:t>
            </w:r>
            <w:proofErr w:type="spellEnd"/>
            <w:r w:rsidRPr="00A11D5B">
              <w:rPr>
                <w:rFonts w:asciiTheme="majorHAnsi" w:hAnsiTheme="majorHAnsi" w:cstheme="majorHAnsi"/>
                <w:color w:val="000000" w:themeColor="text1"/>
                <w:sz w:val="18"/>
                <w:szCs w:val="18"/>
              </w:rPr>
              <w:t xml:space="preserve"> is configured</w:t>
            </w:r>
          </w:p>
          <w:p w14:paraId="5B768FEA" w14:textId="77777777" w:rsidR="00563B4A" w:rsidRPr="008C04DC" w:rsidRDefault="00563B4A" w:rsidP="00563B4A">
            <w:pPr>
              <w:pStyle w:val="ListParagraph"/>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u w:val="single"/>
              </w:rPr>
            </w:pPr>
            <w:r w:rsidRPr="008C04DC">
              <w:rPr>
                <w:rFonts w:asciiTheme="majorHAnsi" w:hAnsiTheme="majorHAnsi" w:cstheme="majorHAnsi" w:hint="eastAsia"/>
                <w:color w:val="FF0000"/>
                <w:sz w:val="18"/>
                <w:szCs w:val="18"/>
                <w:u w:val="single"/>
              </w:rPr>
              <w:t>B</w:t>
            </w:r>
            <w:r w:rsidRPr="008C04DC">
              <w:rPr>
                <w:rFonts w:asciiTheme="majorHAnsi" w:hAnsiTheme="majorHAnsi" w:cstheme="majorHAnsi"/>
                <w:color w:val="FF0000"/>
                <w:sz w:val="18"/>
                <w:szCs w:val="18"/>
                <w:u w:val="single"/>
              </w:rPr>
              <w:t xml:space="preserve">D and CCE handling on P(S)Cell based on the scaling factor </w:t>
            </w:r>
            <w:r w:rsidRPr="008C04DC">
              <w:rPr>
                <w:rFonts w:ascii="Symbol" w:hAnsi="Symbol" w:cstheme="majorHAnsi"/>
                <w:color w:val="FF0000"/>
                <w:sz w:val="18"/>
                <w:szCs w:val="18"/>
                <w:u w:val="single"/>
              </w:rPr>
              <w:t>a</w:t>
            </w:r>
            <w:r w:rsidRPr="008C04DC">
              <w:rPr>
                <w:rFonts w:asciiTheme="majorHAnsi" w:hAnsiTheme="majorHAnsi" w:cstheme="majorHAnsi"/>
                <w:color w:val="FF0000"/>
                <w:sz w:val="18"/>
                <w:szCs w:val="18"/>
                <w:u w:val="single"/>
              </w:rPr>
              <w:t xml:space="preserve"> unchanged regardless of whether the </w:t>
            </w:r>
            <w:proofErr w:type="spellStart"/>
            <w:r w:rsidRPr="008C04DC">
              <w:rPr>
                <w:rFonts w:asciiTheme="majorHAnsi" w:hAnsiTheme="majorHAnsi" w:cstheme="majorHAnsi"/>
                <w:color w:val="FF0000"/>
                <w:sz w:val="18"/>
                <w:szCs w:val="18"/>
                <w:u w:val="single"/>
              </w:rPr>
              <w:t>sSCell</w:t>
            </w:r>
            <w:proofErr w:type="spellEnd"/>
            <w:r w:rsidRPr="008C04DC">
              <w:rPr>
                <w:rFonts w:asciiTheme="majorHAnsi" w:hAnsiTheme="majorHAnsi" w:cstheme="majorHAnsi"/>
                <w:color w:val="FF0000"/>
                <w:sz w:val="18"/>
                <w:szCs w:val="18"/>
                <w:u w:val="single"/>
              </w:rPr>
              <w:t xml:space="preserve"> is activated/deactivated</w:t>
            </w:r>
          </w:p>
          <w:p w14:paraId="78E67FCB" w14:textId="77777777" w:rsidR="002A01CE" w:rsidRPr="00623C25" w:rsidRDefault="002A01CE" w:rsidP="002A01CE">
            <w:pPr>
              <w:pStyle w:val="ListParagraph"/>
              <w:numPr>
                <w:ilvl w:val="0"/>
                <w:numId w:val="29"/>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556AC1">
              <w:rPr>
                <w:rFonts w:asciiTheme="majorHAnsi" w:hAnsiTheme="majorHAnsi" w:cstheme="majorHAnsi"/>
                <w:strike/>
                <w:color w:val="FF0000"/>
                <w:sz w:val="18"/>
                <w:szCs w:val="18"/>
              </w:rPr>
              <w:t>FFS</w:t>
            </w:r>
            <w:r w:rsidRPr="00623C25">
              <w:rPr>
                <w:rFonts w:asciiTheme="majorHAnsi" w:hAnsiTheme="majorHAnsi" w:cstheme="majorHAnsi"/>
                <w:strike/>
                <w:color w:val="FF0000"/>
                <w:sz w:val="18"/>
                <w:szCs w:val="18"/>
              </w:rPr>
              <w:t xml:space="preserve">: Support of </w:t>
            </w:r>
            <w:proofErr w:type="spellStart"/>
            <w:r w:rsidRPr="00623C25">
              <w:rPr>
                <w:rFonts w:asciiTheme="majorHAnsi" w:hAnsiTheme="majorHAnsi" w:cstheme="majorHAnsi"/>
                <w:strike/>
                <w:color w:val="FF0000"/>
                <w:sz w:val="18"/>
                <w:szCs w:val="18"/>
              </w:rPr>
              <w:t>sSCell</w:t>
            </w:r>
            <w:proofErr w:type="spellEnd"/>
            <w:r w:rsidRPr="00623C25">
              <w:rPr>
                <w:rFonts w:asciiTheme="majorHAnsi" w:hAnsiTheme="majorHAnsi" w:cstheme="majorHAnsi"/>
                <w:strike/>
                <w:color w:val="FF0000"/>
                <w:sz w:val="18"/>
                <w:szCs w:val="18"/>
              </w:rPr>
              <w:t xml:space="preserve"> dormancy when </w:t>
            </w:r>
            <w:proofErr w:type="spellStart"/>
            <w:r w:rsidRPr="00623C25">
              <w:rPr>
                <w:rFonts w:asciiTheme="majorHAnsi" w:hAnsiTheme="majorHAnsi" w:cstheme="majorHAnsi"/>
                <w:strike/>
                <w:color w:val="FF0000"/>
                <w:sz w:val="18"/>
                <w:szCs w:val="18"/>
              </w:rPr>
              <w:t>sSCell</w:t>
            </w:r>
            <w:proofErr w:type="spellEnd"/>
            <w:r w:rsidRPr="00623C25">
              <w:rPr>
                <w:rFonts w:asciiTheme="majorHAnsi" w:hAnsiTheme="majorHAnsi" w:cstheme="majorHAnsi"/>
                <w:strike/>
                <w:color w:val="FF0000"/>
                <w:sz w:val="18"/>
                <w:szCs w:val="18"/>
              </w:rPr>
              <w:t xml:space="preserve"> cross carrier scheduling to </w:t>
            </w:r>
            <w:proofErr w:type="spellStart"/>
            <w:r w:rsidRPr="00623C25">
              <w:rPr>
                <w:rFonts w:asciiTheme="majorHAnsi" w:hAnsiTheme="majorHAnsi" w:cstheme="majorHAnsi"/>
                <w:strike/>
                <w:color w:val="FF0000"/>
                <w:sz w:val="18"/>
                <w:szCs w:val="18"/>
              </w:rPr>
              <w:t>PCell</w:t>
            </w:r>
            <w:proofErr w:type="spellEnd"/>
            <w:r w:rsidRPr="00623C25">
              <w:rPr>
                <w:rFonts w:asciiTheme="majorHAnsi" w:hAnsiTheme="majorHAnsi" w:cstheme="majorHAnsi"/>
                <w:strike/>
                <w:color w:val="FF0000"/>
                <w:sz w:val="18"/>
                <w:szCs w:val="18"/>
              </w:rPr>
              <w:t>/</w:t>
            </w:r>
            <w:proofErr w:type="spellStart"/>
            <w:r w:rsidRPr="00623C25">
              <w:rPr>
                <w:rFonts w:asciiTheme="majorHAnsi" w:hAnsiTheme="majorHAnsi" w:cstheme="majorHAnsi"/>
                <w:strike/>
                <w:color w:val="FF0000"/>
                <w:sz w:val="18"/>
                <w:szCs w:val="18"/>
              </w:rPr>
              <w:t>PSCell</w:t>
            </w:r>
            <w:proofErr w:type="spellEnd"/>
            <w:r w:rsidRPr="00623C25">
              <w:rPr>
                <w:rFonts w:asciiTheme="majorHAnsi" w:hAnsiTheme="majorHAnsi" w:cstheme="majorHAnsi"/>
                <w:strike/>
                <w:color w:val="FF0000"/>
                <w:sz w:val="18"/>
                <w:szCs w:val="18"/>
              </w:rPr>
              <w:t xml:space="preserve"> is configured</w:t>
            </w:r>
          </w:p>
          <w:p w14:paraId="3DC18AAE" w14:textId="7A21902A" w:rsidR="002A01CE" w:rsidRPr="00A11D5B" w:rsidRDefault="002A01CE" w:rsidP="002A01CE">
            <w:pPr>
              <w:pStyle w:val="ListParagraph"/>
              <w:numPr>
                <w:ilvl w:val="0"/>
                <w:numId w:val="29"/>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A11D5B">
              <w:rPr>
                <w:rFonts w:asciiTheme="majorHAnsi" w:hAnsiTheme="majorHAnsi" w:cstheme="majorHAnsi"/>
                <w:strike/>
                <w:color w:val="FF0000"/>
                <w:sz w:val="18"/>
                <w:szCs w:val="18"/>
              </w:rPr>
              <w:t xml:space="preserve">FFS: </w:t>
            </w:r>
            <w:r w:rsidRPr="00A11D5B">
              <w:rPr>
                <w:rFonts w:asciiTheme="majorHAnsi" w:hAnsiTheme="majorHAnsi" w:cstheme="majorHAnsi"/>
                <w:color w:val="000000" w:themeColor="text1"/>
                <w:sz w:val="18"/>
                <w:szCs w:val="18"/>
              </w:rPr>
              <w:t xml:space="preserve">PDCCH monitoring occasion(s) </w:t>
            </w:r>
            <w:r w:rsidR="008A5D42" w:rsidRPr="00164EB1">
              <w:rPr>
                <w:rFonts w:asciiTheme="majorHAnsi" w:hAnsiTheme="majorHAnsi" w:cstheme="majorHAnsi"/>
                <w:color w:val="FF0000"/>
                <w:sz w:val="18"/>
                <w:szCs w:val="18"/>
                <w:u w:val="single"/>
              </w:rPr>
              <w:t xml:space="preserve">on </w:t>
            </w:r>
            <w:proofErr w:type="spellStart"/>
            <w:r w:rsidR="008A5D42" w:rsidRPr="00164EB1">
              <w:rPr>
                <w:rFonts w:asciiTheme="majorHAnsi" w:hAnsiTheme="majorHAnsi" w:cstheme="majorHAnsi"/>
                <w:color w:val="FF0000"/>
                <w:sz w:val="18"/>
                <w:szCs w:val="18"/>
                <w:u w:val="single"/>
              </w:rPr>
              <w:t>PCell</w:t>
            </w:r>
            <w:proofErr w:type="spellEnd"/>
            <w:r w:rsidR="008A5D42" w:rsidRPr="00164EB1">
              <w:rPr>
                <w:rFonts w:asciiTheme="majorHAnsi" w:hAnsiTheme="majorHAnsi" w:cstheme="majorHAnsi"/>
                <w:color w:val="FF0000"/>
                <w:sz w:val="18"/>
                <w:szCs w:val="18"/>
                <w:u w:val="single"/>
              </w:rPr>
              <w:t>/</w:t>
            </w:r>
            <w:proofErr w:type="spellStart"/>
            <w:r w:rsidR="008A5D42" w:rsidRPr="00164EB1">
              <w:rPr>
                <w:rFonts w:asciiTheme="majorHAnsi" w:hAnsiTheme="majorHAnsi" w:cstheme="majorHAnsi"/>
                <w:color w:val="FF0000"/>
                <w:sz w:val="18"/>
                <w:szCs w:val="18"/>
                <w:u w:val="single"/>
              </w:rPr>
              <w:t>PSCell</w:t>
            </w:r>
            <w:proofErr w:type="spellEnd"/>
            <w:r w:rsidR="008A5D42" w:rsidRPr="00164EB1">
              <w:rPr>
                <w:rFonts w:asciiTheme="majorHAnsi" w:hAnsiTheme="majorHAnsi" w:cstheme="majorHAnsi"/>
                <w:color w:val="FF0000"/>
                <w:sz w:val="18"/>
                <w:szCs w:val="18"/>
                <w:u w:val="single"/>
              </w:rPr>
              <w:t xml:space="preserve"> and on </w:t>
            </w:r>
            <w:proofErr w:type="spellStart"/>
            <w:r w:rsidR="008A5D42" w:rsidRPr="00164EB1">
              <w:rPr>
                <w:rFonts w:asciiTheme="majorHAnsi" w:hAnsiTheme="majorHAnsi" w:cstheme="majorHAnsi"/>
                <w:color w:val="FF0000"/>
                <w:sz w:val="18"/>
                <w:szCs w:val="18"/>
                <w:u w:val="single"/>
              </w:rPr>
              <w:t>sSCell</w:t>
            </w:r>
            <w:proofErr w:type="spellEnd"/>
            <w:r w:rsidR="008A5D42" w:rsidRPr="00164EB1">
              <w:rPr>
                <w:rFonts w:asciiTheme="majorHAnsi" w:hAnsiTheme="majorHAnsi" w:cstheme="majorHAnsi"/>
                <w:color w:val="FF0000"/>
                <w:sz w:val="18"/>
                <w:szCs w:val="18"/>
                <w:u w:val="single"/>
              </w:rPr>
              <w:t xml:space="preserve"> for cross-carrier scheduling to </w:t>
            </w:r>
            <w:proofErr w:type="spellStart"/>
            <w:r w:rsidR="008A5D42" w:rsidRPr="00164EB1">
              <w:rPr>
                <w:rFonts w:asciiTheme="majorHAnsi" w:hAnsiTheme="majorHAnsi" w:cstheme="majorHAnsi"/>
                <w:color w:val="FF0000"/>
                <w:sz w:val="18"/>
                <w:szCs w:val="18"/>
                <w:u w:val="single"/>
              </w:rPr>
              <w:t>PCell</w:t>
            </w:r>
            <w:proofErr w:type="spellEnd"/>
            <w:r w:rsidR="008A5D42" w:rsidRPr="00164EB1">
              <w:rPr>
                <w:rFonts w:asciiTheme="majorHAnsi" w:hAnsiTheme="majorHAnsi" w:cstheme="majorHAnsi"/>
                <w:color w:val="FF0000"/>
                <w:sz w:val="18"/>
                <w:szCs w:val="18"/>
                <w:u w:val="single"/>
              </w:rPr>
              <w:t>/</w:t>
            </w:r>
            <w:proofErr w:type="spellStart"/>
            <w:r w:rsidR="008A5D42" w:rsidRPr="00164EB1">
              <w:rPr>
                <w:rFonts w:asciiTheme="majorHAnsi" w:hAnsiTheme="majorHAnsi" w:cstheme="majorHAnsi"/>
                <w:color w:val="FF0000"/>
                <w:sz w:val="18"/>
                <w:szCs w:val="18"/>
                <w:u w:val="single"/>
              </w:rPr>
              <w:t>PSCell</w:t>
            </w:r>
            <w:proofErr w:type="spellEnd"/>
            <w:r w:rsidR="008A5D42" w:rsidRPr="00164EB1">
              <w:rPr>
                <w:rFonts w:asciiTheme="majorHAnsi" w:hAnsiTheme="majorHAnsi" w:cstheme="majorHAnsi"/>
                <w:color w:val="FF0000"/>
                <w:sz w:val="18"/>
                <w:szCs w:val="18"/>
                <w:u w:val="single"/>
              </w:rPr>
              <w:t xml:space="preserve"> </w:t>
            </w:r>
            <w:r w:rsidRPr="00A11D5B">
              <w:rPr>
                <w:rFonts w:asciiTheme="majorHAnsi" w:hAnsiTheme="majorHAnsi" w:cstheme="majorHAnsi"/>
                <w:color w:val="000000" w:themeColor="text1"/>
                <w:sz w:val="18"/>
                <w:szCs w:val="18"/>
              </w:rPr>
              <w:t xml:space="preserve">is within the first 3 OFDM symbols of a </w:t>
            </w:r>
            <w:proofErr w:type="spellStart"/>
            <w:r w:rsidRPr="00A11D5B">
              <w:rPr>
                <w:rFonts w:asciiTheme="majorHAnsi" w:hAnsiTheme="majorHAnsi" w:cstheme="majorHAnsi"/>
                <w:color w:val="000000" w:themeColor="text1"/>
                <w:sz w:val="18"/>
                <w:szCs w:val="18"/>
              </w:rPr>
              <w:t>PCell</w:t>
            </w:r>
            <w:proofErr w:type="spellEnd"/>
            <w:r w:rsidRPr="00A11D5B">
              <w:rPr>
                <w:rFonts w:asciiTheme="majorHAnsi" w:hAnsiTheme="majorHAnsi" w:cstheme="majorHAnsi"/>
                <w:color w:val="000000" w:themeColor="text1"/>
                <w:sz w:val="18"/>
                <w:szCs w:val="18"/>
              </w:rPr>
              <w:t>/</w:t>
            </w:r>
            <w:proofErr w:type="spellStart"/>
            <w:r w:rsidRPr="00A11D5B">
              <w:rPr>
                <w:rFonts w:asciiTheme="majorHAnsi" w:hAnsiTheme="majorHAnsi" w:cstheme="majorHAnsi"/>
                <w:color w:val="000000" w:themeColor="text1"/>
                <w:sz w:val="18"/>
                <w:szCs w:val="18"/>
              </w:rPr>
              <w:t>PSCell</w:t>
            </w:r>
            <w:proofErr w:type="spellEnd"/>
            <w:r w:rsidRPr="00A11D5B">
              <w:rPr>
                <w:rFonts w:asciiTheme="majorHAnsi" w:hAnsiTheme="majorHAnsi" w:cstheme="majorHAnsi"/>
                <w:color w:val="000000" w:themeColor="text1"/>
                <w:sz w:val="18"/>
                <w:szCs w:val="18"/>
              </w:rPr>
              <w:t xml:space="preserve"> slot</w:t>
            </w:r>
          </w:p>
          <w:p w14:paraId="44F1F978" w14:textId="581604F7" w:rsidR="002A01CE" w:rsidRPr="00A11D5B" w:rsidRDefault="002A01CE" w:rsidP="002A01CE">
            <w:pPr>
              <w:pStyle w:val="ListParagraph"/>
              <w:numPr>
                <w:ilvl w:val="0"/>
                <w:numId w:val="29"/>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A11D5B">
              <w:rPr>
                <w:rFonts w:asciiTheme="majorHAnsi" w:hAnsiTheme="majorHAnsi" w:cstheme="majorHAnsi"/>
                <w:strike/>
                <w:color w:val="FF0000"/>
                <w:sz w:val="18"/>
                <w:szCs w:val="18"/>
              </w:rPr>
              <w:t xml:space="preserve">FFS: </w:t>
            </w:r>
            <w:r w:rsidRPr="00A11D5B">
              <w:rPr>
                <w:rFonts w:asciiTheme="majorHAnsi" w:hAnsiTheme="majorHAnsi" w:cstheme="majorHAnsi"/>
                <w:color w:val="000000" w:themeColor="text1"/>
                <w:sz w:val="18"/>
                <w:szCs w:val="18"/>
              </w:rPr>
              <w:t xml:space="preserve">Numbers of CORESET configurations and search space sets on </w:t>
            </w:r>
            <w:proofErr w:type="spellStart"/>
            <w:r w:rsidRPr="00A11D5B">
              <w:rPr>
                <w:rFonts w:asciiTheme="majorHAnsi" w:hAnsiTheme="majorHAnsi" w:cstheme="majorHAnsi"/>
                <w:color w:val="000000" w:themeColor="text1"/>
                <w:sz w:val="18"/>
                <w:szCs w:val="18"/>
              </w:rPr>
              <w:t>sSCell</w:t>
            </w:r>
            <w:proofErr w:type="spellEnd"/>
            <w:r w:rsidRPr="00A11D5B">
              <w:rPr>
                <w:rFonts w:asciiTheme="majorHAnsi" w:hAnsiTheme="majorHAnsi" w:cstheme="majorHAnsi"/>
                <w:color w:val="000000" w:themeColor="text1"/>
                <w:sz w:val="18"/>
                <w:szCs w:val="18"/>
              </w:rPr>
              <w:t xml:space="preserve"> (for </w:t>
            </w:r>
            <w:proofErr w:type="spellStart"/>
            <w:r w:rsidRPr="00A11D5B">
              <w:rPr>
                <w:rFonts w:asciiTheme="majorHAnsi" w:hAnsiTheme="majorHAnsi" w:cstheme="majorHAnsi"/>
                <w:color w:val="000000" w:themeColor="text1"/>
                <w:sz w:val="18"/>
                <w:szCs w:val="18"/>
              </w:rPr>
              <w:t>PCell</w:t>
            </w:r>
            <w:proofErr w:type="spellEnd"/>
            <w:r w:rsidRPr="00A11D5B">
              <w:rPr>
                <w:rFonts w:asciiTheme="majorHAnsi" w:hAnsiTheme="majorHAnsi" w:cstheme="majorHAnsi"/>
                <w:color w:val="000000" w:themeColor="text1"/>
                <w:sz w:val="18"/>
                <w:szCs w:val="18"/>
              </w:rPr>
              <w:t>/</w:t>
            </w:r>
            <w:proofErr w:type="spellStart"/>
            <w:r w:rsidRPr="00A11D5B">
              <w:rPr>
                <w:rFonts w:asciiTheme="majorHAnsi" w:hAnsiTheme="majorHAnsi" w:cstheme="majorHAnsi"/>
                <w:color w:val="000000" w:themeColor="text1"/>
                <w:sz w:val="18"/>
                <w:szCs w:val="18"/>
              </w:rPr>
              <w:t>PSCell</w:t>
            </w:r>
            <w:proofErr w:type="spellEnd"/>
            <w:r w:rsidRPr="00A11D5B">
              <w:rPr>
                <w:rFonts w:asciiTheme="majorHAnsi" w:hAnsiTheme="majorHAnsi" w:cstheme="majorHAnsi"/>
                <w:color w:val="000000" w:themeColor="text1"/>
                <w:sz w:val="18"/>
                <w:szCs w:val="18"/>
              </w:rPr>
              <w:t xml:space="preserve"> cross-carrier scheduling)</w:t>
            </w:r>
            <w:r w:rsidR="00815E47" w:rsidRPr="00815E47">
              <w:rPr>
                <w:rFonts w:asciiTheme="majorHAnsi" w:hAnsiTheme="majorHAnsi" w:cstheme="majorHAnsi"/>
                <w:color w:val="FF0000"/>
                <w:sz w:val="18"/>
                <w:szCs w:val="18"/>
                <w:u w:val="single"/>
              </w:rPr>
              <w:t xml:space="preserve"> per BWP are 1 and 3, respectively</w:t>
            </w:r>
          </w:p>
          <w:p w14:paraId="11FC5CA5" w14:textId="77777777" w:rsidR="002A01CE" w:rsidRPr="00A11D5B" w:rsidRDefault="002A01CE" w:rsidP="002A01CE">
            <w:pPr>
              <w:pStyle w:val="ListParagraph"/>
              <w:numPr>
                <w:ilvl w:val="0"/>
                <w:numId w:val="29"/>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A11D5B">
              <w:rPr>
                <w:rFonts w:asciiTheme="majorHAnsi" w:hAnsiTheme="majorHAnsi" w:cstheme="majorHAnsi"/>
                <w:strike/>
                <w:color w:val="FF0000"/>
                <w:sz w:val="18"/>
                <w:szCs w:val="18"/>
              </w:rPr>
              <w:t xml:space="preserve">FFS: </w:t>
            </w:r>
            <w:r w:rsidRPr="00A11D5B">
              <w:rPr>
                <w:rFonts w:asciiTheme="majorHAnsi" w:hAnsiTheme="majorHAnsi" w:cstheme="majorHAnsi"/>
                <w:color w:val="000000" w:themeColor="text1"/>
                <w:sz w:val="18"/>
                <w:szCs w:val="18"/>
              </w:rPr>
              <w:t xml:space="preserve">frame boundary alignment between </w:t>
            </w:r>
            <w:proofErr w:type="spellStart"/>
            <w:r w:rsidRPr="00A11D5B">
              <w:rPr>
                <w:rFonts w:asciiTheme="majorHAnsi" w:hAnsiTheme="majorHAnsi" w:cstheme="majorHAnsi"/>
                <w:color w:val="000000" w:themeColor="text1"/>
                <w:sz w:val="18"/>
                <w:szCs w:val="18"/>
              </w:rPr>
              <w:t>PCell</w:t>
            </w:r>
            <w:proofErr w:type="spellEnd"/>
            <w:r w:rsidRPr="00A11D5B">
              <w:rPr>
                <w:rFonts w:asciiTheme="majorHAnsi" w:hAnsiTheme="majorHAnsi" w:cstheme="majorHAnsi"/>
                <w:color w:val="000000" w:themeColor="text1"/>
                <w:sz w:val="18"/>
                <w:szCs w:val="18"/>
              </w:rPr>
              <w:t>/</w:t>
            </w:r>
            <w:proofErr w:type="spellStart"/>
            <w:r w:rsidRPr="00A11D5B">
              <w:rPr>
                <w:rFonts w:asciiTheme="majorHAnsi" w:hAnsiTheme="majorHAnsi" w:cstheme="majorHAnsi"/>
                <w:color w:val="000000" w:themeColor="text1"/>
                <w:sz w:val="18"/>
                <w:szCs w:val="18"/>
              </w:rPr>
              <w:t>PSCell</w:t>
            </w:r>
            <w:proofErr w:type="spellEnd"/>
            <w:r w:rsidRPr="00A11D5B">
              <w:rPr>
                <w:rFonts w:asciiTheme="majorHAnsi" w:hAnsiTheme="majorHAnsi" w:cstheme="majorHAnsi"/>
                <w:color w:val="000000" w:themeColor="text1"/>
                <w:sz w:val="18"/>
                <w:szCs w:val="18"/>
              </w:rPr>
              <w:t xml:space="preserve"> and </w:t>
            </w:r>
            <w:proofErr w:type="spellStart"/>
            <w:r w:rsidRPr="00A11D5B">
              <w:rPr>
                <w:rFonts w:asciiTheme="majorHAnsi" w:hAnsiTheme="majorHAnsi" w:cstheme="majorHAnsi"/>
                <w:color w:val="000000" w:themeColor="text1"/>
                <w:sz w:val="18"/>
                <w:szCs w:val="18"/>
              </w:rPr>
              <w:t>sSCell</w:t>
            </w:r>
            <w:proofErr w:type="spellEnd"/>
          </w:p>
          <w:p w14:paraId="197AD693" w14:textId="77777777" w:rsidR="002A01CE" w:rsidRPr="00A11D5B" w:rsidRDefault="002A01CE" w:rsidP="002A01CE">
            <w:pPr>
              <w:pStyle w:val="ListParagraph"/>
              <w:numPr>
                <w:ilvl w:val="0"/>
                <w:numId w:val="29"/>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A11D5B">
              <w:rPr>
                <w:rFonts w:asciiTheme="majorHAnsi" w:hAnsiTheme="majorHAnsi" w:cstheme="majorHAnsi"/>
                <w:strike/>
                <w:color w:val="FF0000"/>
                <w:sz w:val="18"/>
                <w:szCs w:val="18"/>
              </w:rPr>
              <w:t xml:space="preserve">FFS: </w:t>
            </w:r>
            <w:r w:rsidRPr="00A11D5B">
              <w:rPr>
                <w:rFonts w:asciiTheme="majorHAnsi" w:hAnsiTheme="majorHAnsi" w:cstheme="majorHAnsi"/>
                <w:color w:val="000000" w:themeColor="text1"/>
                <w:sz w:val="18"/>
                <w:szCs w:val="18"/>
              </w:rPr>
              <w:t xml:space="preserve">Precoder granularity of </w:t>
            </w:r>
            <w:ins w:id="16" w:author="Ralf Bendlin (AT&amp;T)" w:date="2021-11-22T14:02:00Z">
              <w:r w:rsidRPr="00A11D5B">
                <w:rPr>
                  <w:rFonts w:asciiTheme="majorHAnsi" w:hAnsiTheme="majorHAnsi" w:cstheme="majorHAnsi"/>
                  <w:color w:val="000000" w:themeColor="text1"/>
                  <w:sz w:val="18"/>
                  <w:szCs w:val="18"/>
                </w:rPr>
                <w:t>REG-bundle</w:t>
              </w:r>
              <w:r w:rsidRPr="00A11D5B" w:rsidDel="009D5371">
                <w:rPr>
                  <w:rFonts w:asciiTheme="majorHAnsi" w:hAnsiTheme="majorHAnsi" w:cstheme="majorHAnsi"/>
                  <w:color w:val="000000" w:themeColor="text1"/>
                  <w:sz w:val="18"/>
                  <w:szCs w:val="18"/>
                </w:rPr>
                <w:t xml:space="preserve"> </w:t>
              </w:r>
            </w:ins>
            <w:del w:id="17" w:author="Ralf Bendlin (AT&amp;T)" w:date="2021-11-22T14:02:00Z">
              <w:r w:rsidRPr="00A11D5B" w:rsidDel="009D5371">
                <w:rPr>
                  <w:rFonts w:asciiTheme="majorHAnsi" w:hAnsiTheme="majorHAnsi" w:cstheme="majorHAnsi"/>
                  <w:color w:val="000000" w:themeColor="text1"/>
                  <w:sz w:val="18"/>
                  <w:szCs w:val="18"/>
                </w:rPr>
                <w:delText xml:space="preserve">CORESET </w:delText>
              </w:r>
            </w:del>
            <w:r w:rsidRPr="00A11D5B">
              <w:rPr>
                <w:rFonts w:asciiTheme="majorHAnsi" w:hAnsiTheme="majorHAnsi" w:cstheme="majorHAnsi"/>
                <w:color w:val="000000" w:themeColor="text1"/>
                <w:sz w:val="18"/>
                <w:szCs w:val="18"/>
              </w:rPr>
              <w:t xml:space="preserve">size when CCS from </w:t>
            </w:r>
            <w:proofErr w:type="spellStart"/>
            <w:r w:rsidRPr="00A11D5B">
              <w:rPr>
                <w:rFonts w:asciiTheme="majorHAnsi" w:hAnsiTheme="majorHAnsi" w:cstheme="majorHAnsi"/>
                <w:color w:val="000000" w:themeColor="text1"/>
                <w:sz w:val="18"/>
                <w:szCs w:val="18"/>
              </w:rPr>
              <w:t>sSCell</w:t>
            </w:r>
            <w:proofErr w:type="spellEnd"/>
            <w:r w:rsidRPr="00A11D5B">
              <w:rPr>
                <w:rFonts w:asciiTheme="majorHAnsi" w:hAnsiTheme="majorHAnsi" w:cstheme="majorHAnsi"/>
                <w:color w:val="000000" w:themeColor="text1"/>
                <w:sz w:val="18"/>
                <w:szCs w:val="18"/>
              </w:rPr>
              <w:t xml:space="preserve"> to </w:t>
            </w:r>
            <w:proofErr w:type="spellStart"/>
            <w:r w:rsidRPr="00A11D5B">
              <w:rPr>
                <w:rFonts w:asciiTheme="majorHAnsi" w:hAnsiTheme="majorHAnsi" w:cstheme="majorHAnsi"/>
                <w:color w:val="000000" w:themeColor="text1"/>
                <w:sz w:val="18"/>
                <w:szCs w:val="18"/>
              </w:rPr>
              <w:t>PCell</w:t>
            </w:r>
            <w:proofErr w:type="spellEnd"/>
            <w:r w:rsidRPr="00A11D5B">
              <w:rPr>
                <w:rFonts w:asciiTheme="majorHAnsi" w:hAnsiTheme="majorHAnsi" w:cstheme="majorHAnsi"/>
                <w:color w:val="000000" w:themeColor="text1"/>
                <w:sz w:val="18"/>
                <w:szCs w:val="18"/>
              </w:rPr>
              <w:t>/</w:t>
            </w:r>
            <w:proofErr w:type="spellStart"/>
            <w:r w:rsidRPr="00A11D5B">
              <w:rPr>
                <w:rFonts w:asciiTheme="majorHAnsi" w:hAnsiTheme="majorHAnsi" w:cstheme="majorHAnsi"/>
                <w:color w:val="000000" w:themeColor="text1"/>
                <w:sz w:val="18"/>
                <w:szCs w:val="18"/>
              </w:rPr>
              <w:t>PSCell</w:t>
            </w:r>
            <w:proofErr w:type="spellEnd"/>
            <w:r w:rsidRPr="00A11D5B">
              <w:rPr>
                <w:rFonts w:asciiTheme="majorHAnsi" w:hAnsiTheme="majorHAnsi" w:cstheme="majorHAnsi"/>
                <w:color w:val="000000" w:themeColor="text1"/>
                <w:sz w:val="18"/>
                <w:szCs w:val="18"/>
              </w:rPr>
              <w:t xml:space="preserve"> is configured</w:t>
            </w:r>
          </w:p>
          <w:p w14:paraId="18867476" w14:textId="77777777" w:rsidR="002A01CE" w:rsidRPr="00D15860" w:rsidDel="009D5371" w:rsidRDefault="002A01CE" w:rsidP="00AF3146">
            <w:pPr>
              <w:pStyle w:val="ListParagraph"/>
              <w:numPr>
                <w:ilvl w:val="0"/>
                <w:numId w:val="26"/>
              </w:numPr>
              <w:autoSpaceDE w:val="0"/>
              <w:autoSpaceDN w:val="0"/>
              <w:adjustRightInd w:val="0"/>
              <w:snapToGrid w:val="0"/>
              <w:ind w:leftChars="0"/>
              <w:contextualSpacing/>
              <w:jc w:val="both"/>
              <w:rPr>
                <w:del w:id="18" w:author="Ralf Bendlin (AT&amp;T)" w:date="2021-11-22T14:01:00Z"/>
                <w:rFonts w:asciiTheme="majorHAnsi" w:hAnsiTheme="majorHAnsi" w:cstheme="majorHAnsi"/>
                <w:color w:val="000000" w:themeColor="text1"/>
                <w:sz w:val="18"/>
                <w:szCs w:val="18"/>
              </w:rPr>
            </w:pPr>
            <w:del w:id="19" w:author="Ralf Bendlin (AT&amp;T)" w:date="2021-11-22T14:01:00Z">
              <w:r w:rsidRPr="00D15860" w:rsidDel="009D5371">
                <w:rPr>
                  <w:rFonts w:asciiTheme="majorHAnsi" w:hAnsiTheme="majorHAnsi" w:cstheme="majorHAnsi"/>
                  <w:color w:val="000000" w:themeColor="text1"/>
                  <w:sz w:val="18"/>
                  <w:szCs w:val="18"/>
                </w:rPr>
                <w:delText>FFS: Whether the PCell/PSCell SCS other than 15kHz can be allowed</w:delText>
              </w:r>
            </w:del>
          </w:p>
          <w:p w14:paraId="792E890A" w14:textId="77777777" w:rsidR="002A01CE" w:rsidRPr="00D15860" w:rsidRDefault="002A01CE" w:rsidP="00AF3146">
            <w:pPr>
              <w:pStyle w:val="ListParagraph"/>
              <w:autoSpaceDE w:val="0"/>
              <w:autoSpaceDN w:val="0"/>
              <w:adjustRightInd w:val="0"/>
              <w:snapToGrid w:val="0"/>
              <w:ind w:leftChars="0" w:left="720"/>
              <w:contextualSpacing/>
              <w:jc w:val="both"/>
              <w:rPr>
                <w:rFonts w:asciiTheme="majorHAnsi" w:hAnsiTheme="majorHAnsi" w:cstheme="majorHAnsi"/>
                <w:color w:val="000000" w:themeColor="text1"/>
                <w:sz w:val="18"/>
                <w:szCs w:val="18"/>
              </w:rPr>
            </w:pPr>
          </w:p>
          <w:p w14:paraId="094C2AFD" w14:textId="77777777" w:rsidR="002A01CE" w:rsidRPr="00D15860" w:rsidRDefault="002A01CE" w:rsidP="00AF3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Note: The </w:t>
            </w:r>
            <w:proofErr w:type="spellStart"/>
            <w:r w:rsidRPr="00D15860">
              <w:rPr>
                <w:rFonts w:asciiTheme="majorHAnsi" w:hAnsiTheme="majorHAnsi" w:cstheme="majorHAnsi"/>
                <w:color w:val="000000" w:themeColor="text1"/>
                <w:sz w:val="18"/>
                <w:szCs w:val="18"/>
              </w:rPr>
              <w:t>SCell</w:t>
            </w:r>
            <w:proofErr w:type="spellEnd"/>
            <w:r w:rsidRPr="00D15860">
              <w:rPr>
                <w:rFonts w:asciiTheme="majorHAnsi" w:hAnsiTheme="majorHAnsi" w:cstheme="majorHAnsi"/>
                <w:color w:val="000000" w:themeColor="text1"/>
                <w:sz w:val="18"/>
                <w:szCs w:val="18"/>
              </w:rPr>
              <w:t xml:space="preserve"> configured with Cross-carrier scheduling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is referred to as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4A19E42E" w14:textId="77777777" w:rsidR="002A01CE" w:rsidRPr="00D15860" w:rsidRDefault="002A01CE" w:rsidP="00AF3146">
            <w:pPr>
              <w:pStyle w:val="TAL"/>
              <w:rPr>
                <w:rFonts w:asciiTheme="majorHAnsi" w:eastAsia="ＭＳ 明朝" w:hAnsiTheme="majorHAnsi" w:cstheme="majorHAnsi"/>
                <w:color w:val="000000" w:themeColor="text1"/>
                <w:szCs w:val="18"/>
                <w:lang w:eastAsia="ja-JP"/>
              </w:rPr>
            </w:pPr>
            <w:del w:id="20" w:author="Ralf Bendlin (AT&amp;T)" w:date="2021-11-22T13:57:00Z">
              <w:r w:rsidRPr="00D15860" w:rsidDel="009D5371">
                <w:rPr>
                  <w:rFonts w:asciiTheme="majorHAnsi" w:eastAsia="ＭＳ 明朝" w:hAnsiTheme="majorHAnsi" w:cstheme="majorHAnsi"/>
                  <w:color w:val="000000" w:themeColor="text1"/>
                  <w:szCs w:val="18"/>
                  <w:lang w:eastAsia="ja-JP"/>
                </w:rPr>
                <w:delText>FFS</w:delText>
              </w:r>
            </w:del>
            <w:ins w:id="21" w:author="Ralf Bendlin (AT&amp;T)" w:date="2021-11-22T13:57:00Z">
              <w:r w:rsidRPr="00D15860">
                <w:rPr>
                  <w:rFonts w:asciiTheme="majorHAnsi" w:eastAsia="ＭＳ 明朝" w:hAnsiTheme="majorHAnsi" w:cstheme="majorHAnsi"/>
                  <w:color w:val="000000" w:themeColor="text1"/>
                  <w:szCs w:val="18"/>
                  <w:lang w:eastAsia="ja-JP"/>
                </w:rPr>
                <w:t>6-5</w:t>
              </w:r>
              <w:r w:rsidRPr="00177667">
                <w:rPr>
                  <w:rFonts w:asciiTheme="majorHAnsi" w:eastAsia="ＭＳ 明朝" w:hAnsiTheme="majorHAnsi" w:cstheme="majorHAnsi"/>
                  <w:strike/>
                  <w:color w:val="FF0000"/>
                  <w:szCs w:val="18"/>
                  <w:lang w:eastAsia="ja-JP"/>
                </w:rPr>
                <w:t xml:space="preserve"> [, 34-1]</w:t>
              </w:r>
            </w:ins>
          </w:p>
        </w:tc>
        <w:tc>
          <w:tcPr>
            <w:tcW w:w="858" w:type="dxa"/>
            <w:tcBorders>
              <w:top w:val="single" w:sz="4" w:space="0" w:color="auto"/>
              <w:left w:val="single" w:sz="4" w:space="0" w:color="auto"/>
              <w:bottom w:val="single" w:sz="4" w:space="0" w:color="auto"/>
              <w:right w:val="single" w:sz="4" w:space="0" w:color="auto"/>
            </w:tcBorders>
            <w:hideMark/>
          </w:tcPr>
          <w:p w14:paraId="5E53A25C" w14:textId="77777777" w:rsidR="002A01CE" w:rsidRPr="00D15860" w:rsidRDefault="002A01CE" w:rsidP="00AF3146">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88819B" w14:textId="77777777" w:rsidR="002A01CE" w:rsidRPr="00D15860" w:rsidRDefault="002A01CE" w:rsidP="00AF314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E0FD84" w14:textId="77777777" w:rsidR="002A01CE" w:rsidRPr="00D15860" w:rsidRDefault="002A01CE" w:rsidP="00AF3146">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66A5B24" w14:textId="77777777" w:rsidR="002A01CE" w:rsidRPr="00D15860" w:rsidRDefault="002A01CE" w:rsidP="00AF3146">
            <w:pPr>
              <w:pStyle w:val="TAL"/>
              <w:rPr>
                <w:rFonts w:asciiTheme="majorHAnsi" w:eastAsia="SimSun" w:hAnsiTheme="majorHAnsi" w:cstheme="majorHAnsi"/>
                <w:color w:val="000000" w:themeColor="text1"/>
                <w:szCs w:val="18"/>
                <w:lang w:eastAsia="zh-CN"/>
              </w:rPr>
            </w:pPr>
            <w:del w:id="22" w:author="Ralf Bendlin (AT&amp;T)" w:date="2021-11-22T13:58:00Z">
              <w:r w:rsidRPr="00D15860" w:rsidDel="009D5371">
                <w:rPr>
                  <w:rFonts w:asciiTheme="majorHAnsi" w:eastAsia="SimSun" w:hAnsiTheme="majorHAnsi" w:cstheme="majorHAnsi"/>
                  <w:color w:val="000000" w:themeColor="text1"/>
                  <w:szCs w:val="18"/>
                  <w:lang w:eastAsia="zh-CN"/>
                </w:rPr>
                <w:delText>FFS</w:delText>
              </w:r>
            </w:del>
            <w:ins w:id="23" w:author="Ralf Bendlin (AT&amp;T)" w:date="2021-11-22T13:58:00Z">
              <w:r w:rsidRPr="00D15860">
                <w:rPr>
                  <w:rFonts w:asciiTheme="majorHAnsi" w:eastAsia="SimSun" w:hAnsiTheme="majorHAnsi" w:cstheme="majorHAnsi"/>
                  <w:color w:val="000000" w:themeColor="text1"/>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hideMark/>
          </w:tcPr>
          <w:p w14:paraId="093731AC" w14:textId="77777777" w:rsidR="002A01CE" w:rsidRPr="00D15860" w:rsidRDefault="002A01CE" w:rsidP="00AF3146">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57952CD" w14:textId="77777777" w:rsidR="002A01CE" w:rsidRPr="00D15860" w:rsidRDefault="002A01CE" w:rsidP="00AF3146">
            <w:pPr>
              <w:pStyle w:val="TAL"/>
              <w:rPr>
                <w:rFonts w:asciiTheme="majorHAnsi" w:hAnsiTheme="majorHAnsi" w:cstheme="majorHAnsi"/>
                <w:color w:val="000000" w:themeColor="text1"/>
                <w:szCs w:val="18"/>
                <w:lang w:eastAsia="ja-JP"/>
              </w:rPr>
            </w:pPr>
            <w:del w:id="24" w:author="Ralf Bendlin (AT&amp;T)" w:date="2021-11-22T13:58:00Z">
              <w:r w:rsidRPr="00D15860" w:rsidDel="009D5371">
                <w:rPr>
                  <w:rFonts w:asciiTheme="majorHAnsi" w:hAnsiTheme="majorHAnsi" w:cstheme="majorHAnsi"/>
                  <w:color w:val="000000" w:themeColor="text1"/>
                  <w:szCs w:val="18"/>
                  <w:lang w:eastAsia="ja-JP"/>
                </w:rPr>
                <w:delText>FFS</w:delText>
              </w:r>
            </w:del>
            <w:ins w:id="25" w:author="Ralf Bendlin (AT&amp;T)" w:date="2021-11-22T13:58:00Z">
              <w:r w:rsidRPr="00D15860">
                <w:rPr>
                  <w:rFonts w:asciiTheme="majorHAnsi" w:hAnsiTheme="majorHAnsi" w:cstheme="majorHAnsi"/>
                  <w:color w:val="000000" w:themeColor="text1"/>
                  <w:szCs w:val="18"/>
                  <w:lang w:eastAsia="ja-JP"/>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3A6A489B" w14:textId="77777777" w:rsidR="002A01CE" w:rsidRPr="00D15860" w:rsidRDefault="002A01CE" w:rsidP="00AF3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A703CC0" w14:textId="77777777" w:rsidR="002A01CE" w:rsidRPr="00815E47" w:rsidRDefault="002A01CE" w:rsidP="00AF3146">
            <w:pPr>
              <w:pStyle w:val="TAL"/>
              <w:rPr>
                <w:ins w:id="26" w:author="Ralf Bendlin (AT&amp;T)" w:date="2021-11-22T13:59:00Z"/>
                <w:rFonts w:asciiTheme="majorHAnsi" w:hAnsiTheme="majorHAnsi" w:cstheme="majorHAnsi"/>
                <w:strike/>
                <w:color w:val="FF0000"/>
                <w:szCs w:val="18"/>
                <w:highlight w:val="yellow"/>
              </w:rPr>
            </w:pPr>
            <w:del w:id="27" w:author="Ralf Bendlin (AT&amp;T)" w:date="2021-11-22T13:59:00Z">
              <w:r w:rsidRPr="00D15860" w:rsidDel="009D5371">
                <w:rPr>
                  <w:rFonts w:asciiTheme="majorHAnsi" w:hAnsiTheme="majorHAnsi" w:cstheme="majorHAnsi"/>
                  <w:color w:val="000000" w:themeColor="text1"/>
                  <w:szCs w:val="18"/>
                </w:rPr>
                <w:delText xml:space="preserve">FFS: UE should be able to indicate following two as part of this per-BC capability: (1) subcarrier spacing for sSCell and/or subcarrier spacing for Pcell, (2) </w:delText>
              </w:r>
            </w:del>
            <w:ins w:id="28" w:author="Ralf Bendlin (AT&amp;T)" w:date="2021-11-22T14:00:00Z">
              <w:r w:rsidRPr="00815E47">
                <w:rPr>
                  <w:rFonts w:asciiTheme="majorHAnsi" w:hAnsiTheme="majorHAnsi" w:cstheme="majorHAnsi"/>
                  <w:strike/>
                  <w:color w:val="FF0000"/>
                  <w:szCs w:val="18"/>
                  <w:highlight w:val="yellow"/>
                </w:rPr>
                <w:t xml:space="preserve">[Candidate value set 1: One or more of supported SCS combinations ({P(S)Cell SCS in kHz, </w:t>
              </w:r>
              <w:proofErr w:type="spellStart"/>
              <w:r w:rsidRPr="00815E47">
                <w:rPr>
                  <w:rFonts w:asciiTheme="majorHAnsi" w:hAnsiTheme="majorHAnsi" w:cstheme="majorHAnsi"/>
                  <w:strike/>
                  <w:color w:val="FF0000"/>
                  <w:szCs w:val="18"/>
                  <w:highlight w:val="yellow"/>
                </w:rPr>
                <w:t>sSCell</w:t>
              </w:r>
              <w:proofErr w:type="spellEnd"/>
              <w:r w:rsidRPr="00815E47">
                <w:rPr>
                  <w:rFonts w:asciiTheme="majorHAnsi" w:hAnsiTheme="majorHAnsi" w:cstheme="majorHAnsi"/>
                  <w:strike/>
                  <w:color w:val="FF0000"/>
                  <w:szCs w:val="18"/>
                  <w:highlight w:val="yellow"/>
                </w:rPr>
                <w:t xml:space="preserve"> SCS in kHz}) from following set are indicated by the UE: {15,15}, {15,30}, (15, 60) for N=4, {30,30}, {30,60</w:t>
              </w:r>
              <w:proofErr w:type="gramStart"/>
              <w:r w:rsidRPr="00815E47">
                <w:rPr>
                  <w:rFonts w:asciiTheme="majorHAnsi" w:hAnsiTheme="majorHAnsi" w:cstheme="majorHAnsi"/>
                  <w:strike/>
                  <w:color w:val="FF0000"/>
                  <w:szCs w:val="18"/>
                  <w:highlight w:val="yellow"/>
                </w:rPr>
                <w:t>},{</w:t>
              </w:r>
              <w:proofErr w:type="gramEnd"/>
              <w:r w:rsidRPr="00815E47">
                <w:rPr>
                  <w:rFonts w:asciiTheme="majorHAnsi" w:hAnsiTheme="majorHAnsi" w:cstheme="majorHAnsi"/>
                  <w:strike/>
                  <w:color w:val="FF0000"/>
                  <w:szCs w:val="18"/>
                  <w:highlight w:val="yellow"/>
                </w:rPr>
                <w:t>60,60})</w:t>
              </w:r>
            </w:ins>
          </w:p>
          <w:p w14:paraId="5ED74E71" w14:textId="77777777" w:rsidR="002A01CE" w:rsidRPr="00815E47" w:rsidRDefault="002A01CE" w:rsidP="00AF3146">
            <w:pPr>
              <w:pStyle w:val="TAL"/>
              <w:rPr>
                <w:ins w:id="29" w:author="Ralf Bendlin (AT&amp;T)" w:date="2021-11-22T14:00:00Z"/>
                <w:rFonts w:asciiTheme="majorHAnsi" w:hAnsiTheme="majorHAnsi" w:cstheme="majorHAnsi"/>
                <w:strike/>
                <w:color w:val="FF0000"/>
                <w:szCs w:val="18"/>
              </w:rPr>
            </w:pPr>
            <w:ins w:id="30" w:author="Ralf Bendlin (AT&amp;T)" w:date="2021-11-22T13:59:00Z">
              <w:r w:rsidRPr="00815E47">
                <w:rPr>
                  <w:rFonts w:asciiTheme="majorHAnsi" w:hAnsiTheme="majorHAnsi" w:cstheme="majorHAnsi"/>
                  <w:strike/>
                  <w:color w:val="FF0000"/>
                  <w:szCs w:val="18"/>
                  <w:highlight w:val="yellow"/>
                </w:rPr>
                <w:t xml:space="preserve">Candidate value set 2: </w:t>
              </w:r>
            </w:ins>
            <w:r w:rsidRPr="00815E47">
              <w:rPr>
                <w:rFonts w:asciiTheme="majorHAnsi" w:hAnsiTheme="majorHAnsi" w:cstheme="majorHAnsi"/>
                <w:strike/>
                <w:color w:val="FF0000"/>
                <w:szCs w:val="18"/>
                <w:highlight w:val="yellow"/>
              </w:rPr>
              <w:t>frequency band pair(s) for {</w:t>
            </w:r>
            <w:proofErr w:type="spellStart"/>
            <w:r w:rsidRPr="00815E47">
              <w:rPr>
                <w:rFonts w:asciiTheme="majorHAnsi" w:hAnsiTheme="majorHAnsi" w:cstheme="majorHAnsi"/>
                <w:strike/>
                <w:color w:val="FF0000"/>
                <w:szCs w:val="18"/>
                <w:highlight w:val="yellow"/>
              </w:rPr>
              <w:t>PCell</w:t>
            </w:r>
            <w:proofErr w:type="spellEnd"/>
            <w:r w:rsidRPr="00815E47">
              <w:rPr>
                <w:rFonts w:asciiTheme="majorHAnsi" w:hAnsiTheme="majorHAnsi" w:cstheme="majorHAnsi"/>
                <w:strike/>
                <w:color w:val="FF0000"/>
                <w:szCs w:val="18"/>
                <w:highlight w:val="yellow"/>
              </w:rPr>
              <w:t>/</w:t>
            </w:r>
            <w:proofErr w:type="spellStart"/>
            <w:r w:rsidRPr="00815E47">
              <w:rPr>
                <w:rFonts w:asciiTheme="majorHAnsi" w:hAnsiTheme="majorHAnsi" w:cstheme="majorHAnsi"/>
                <w:strike/>
                <w:color w:val="FF0000"/>
                <w:szCs w:val="18"/>
                <w:highlight w:val="yellow"/>
              </w:rPr>
              <w:t>PSCell</w:t>
            </w:r>
            <w:proofErr w:type="spellEnd"/>
            <w:r w:rsidRPr="00815E47">
              <w:rPr>
                <w:rFonts w:asciiTheme="majorHAnsi" w:hAnsiTheme="majorHAnsi" w:cstheme="majorHAnsi"/>
                <w:strike/>
                <w:color w:val="FF0000"/>
                <w:szCs w:val="18"/>
                <w:highlight w:val="yellow"/>
              </w:rPr>
              <w:t xml:space="preserve">, </w:t>
            </w:r>
            <w:proofErr w:type="spellStart"/>
            <w:r w:rsidRPr="00815E47">
              <w:rPr>
                <w:rFonts w:asciiTheme="majorHAnsi" w:hAnsiTheme="majorHAnsi" w:cstheme="majorHAnsi"/>
                <w:strike/>
                <w:color w:val="FF0000"/>
                <w:szCs w:val="18"/>
                <w:highlight w:val="yellow"/>
              </w:rPr>
              <w:t>sSCell</w:t>
            </w:r>
            <w:proofErr w:type="spellEnd"/>
            <w:r w:rsidRPr="00815E47">
              <w:rPr>
                <w:rFonts w:asciiTheme="majorHAnsi" w:hAnsiTheme="majorHAnsi" w:cstheme="majorHAnsi"/>
                <w:strike/>
                <w:color w:val="FF0000"/>
                <w:szCs w:val="18"/>
                <w:highlight w:val="yellow"/>
              </w:rPr>
              <w:t>}</w:t>
            </w:r>
            <w:ins w:id="31" w:author="Ralf Bendlin (AT&amp;T)" w:date="2021-11-22T14:00:00Z">
              <w:r w:rsidRPr="00815E47">
                <w:rPr>
                  <w:rFonts w:asciiTheme="majorHAnsi" w:hAnsiTheme="majorHAnsi" w:cstheme="majorHAnsi"/>
                  <w:strike/>
                  <w:color w:val="FF0000"/>
                  <w:szCs w:val="18"/>
                  <w:highlight w:val="yellow"/>
                </w:rPr>
                <w:t>]</w:t>
              </w:r>
            </w:ins>
          </w:p>
          <w:p w14:paraId="04E923D7" w14:textId="77777777" w:rsidR="002A01CE" w:rsidRPr="00D15860" w:rsidRDefault="002A01CE" w:rsidP="00AF3146">
            <w:pPr>
              <w:pStyle w:val="TAL"/>
              <w:rPr>
                <w:ins w:id="32" w:author="Ralf Bendlin (AT&amp;T)" w:date="2021-11-22T14:00:00Z"/>
                <w:rFonts w:asciiTheme="majorHAnsi" w:hAnsiTheme="majorHAnsi" w:cstheme="majorHAnsi"/>
                <w:color w:val="000000" w:themeColor="text1"/>
                <w:szCs w:val="18"/>
              </w:rPr>
            </w:pPr>
          </w:p>
          <w:p w14:paraId="7F1099F6" w14:textId="77777777" w:rsidR="002A01CE" w:rsidRPr="00D15860" w:rsidRDefault="002A01CE" w:rsidP="00AF3146">
            <w:pPr>
              <w:pStyle w:val="TAL"/>
              <w:rPr>
                <w:rFonts w:asciiTheme="majorHAnsi" w:hAnsiTheme="majorHAnsi" w:cstheme="majorHAnsi"/>
                <w:color w:val="000000" w:themeColor="text1"/>
                <w:szCs w:val="18"/>
              </w:rPr>
            </w:pPr>
            <w:ins w:id="33" w:author="Ralf Bendlin (AT&amp;T)" w:date="2021-11-22T14:01:00Z">
              <w:r w:rsidRPr="00D15860">
                <w:rPr>
                  <w:rFonts w:asciiTheme="majorHAnsi" w:hAnsiTheme="majorHAnsi" w:cstheme="majorHAnsi"/>
                  <w:color w:val="000000" w:themeColor="text1"/>
                  <w:szCs w:val="18"/>
                </w:rPr>
                <w:t xml:space="preserve">Note: The CCS from </w:t>
              </w:r>
              <w:proofErr w:type="spellStart"/>
              <w:r w:rsidRPr="00D15860">
                <w:rPr>
                  <w:rFonts w:asciiTheme="majorHAnsi" w:hAnsiTheme="majorHAnsi" w:cstheme="majorHAnsi"/>
                  <w:color w:val="000000" w:themeColor="text1"/>
                  <w:szCs w:val="18"/>
                </w:rPr>
                <w:t>sSCell</w:t>
              </w:r>
              <w:proofErr w:type="spellEnd"/>
              <w:r w:rsidRPr="00D15860">
                <w:rPr>
                  <w:rFonts w:asciiTheme="majorHAnsi" w:hAnsiTheme="majorHAnsi" w:cstheme="majorHAnsi"/>
                  <w:color w:val="000000" w:themeColor="text1"/>
                  <w:szCs w:val="18"/>
                </w:rPr>
                <w:t xml:space="preserve"> to </w:t>
              </w:r>
              <w:proofErr w:type="spellStart"/>
              <w:r w:rsidRPr="00D15860">
                <w:rPr>
                  <w:rFonts w:asciiTheme="majorHAnsi" w:hAnsiTheme="majorHAnsi" w:cstheme="majorHAnsi"/>
                  <w:color w:val="000000" w:themeColor="text1"/>
                  <w:szCs w:val="18"/>
                </w:rPr>
                <w:t>Pcell</w:t>
              </w:r>
              <w:proofErr w:type="spellEnd"/>
              <w:r w:rsidRPr="00D15860">
                <w:rPr>
                  <w:rFonts w:asciiTheme="majorHAnsi" w:hAnsiTheme="majorHAnsi" w:cstheme="majorHAnsi"/>
                  <w:color w:val="000000" w:themeColor="text1"/>
                  <w:szCs w:val="18"/>
                </w:rPr>
                <w:t xml:space="preserve"> is applicable to FR1 only but there can be other </w:t>
              </w:r>
              <w:proofErr w:type="spellStart"/>
              <w:r w:rsidRPr="00D15860">
                <w:rPr>
                  <w:rFonts w:asciiTheme="majorHAnsi" w:hAnsiTheme="majorHAnsi" w:cstheme="majorHAnsi"/>
                  <w:color w:val="000000" w:themeColor="text1"/>
                  <w:szCs w:val="18"/>
                </w:rPr>
                <w:t>Scells</w:t>
              </w:r>
              <w:proofErr w:type="spellEnd"/>
              <w:r w:rsidRPr="00D15860">
                <w:rPr>
                  <w:rFonts w:asciiTheme="majorHAnsi" w:hAnsiTheme="majorHAnsi" w:cstheme="majorHAnsi"/>
                  <w:color w:val="000000" w:themeColor="text1"/>
                  <w:szCs w:val="18"/>
                </w:rPr>
                <w:t xml:space="preserve"> in FR2 configured for the UE</w:t>
              </w:r>
            </w:ins>
          </w:p>
        </w:tc>
        <w:tc>
          <w:tcPr>
            <w:tcW w:w="1276" w:type="dxa"/>
            <w:tcBorders>
              <w:top w:val="single" w:sz="4" w:space="0" w:color="auto"/>
              <w:left w:val="single" w:sz="4" w:space="0" w:color="auto"/>
              <w:bottom w:val="single" w:sz="4" w:space="0" w:color="auto"/>
              <w:right w:val="single" w:sz="4" w:space="0" w:color="auto"/>
            </w:tcBorders>
          </w:tcPr>
          <w:p w14:paraId="3AEF6EAD" w14:textId="77777777" w:rsidR="002A01CE" w:rsidRPr="00D15860" w:rsidRDefault="002A01CE" w:rsidP="00AF3146">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2A01CE" w:rsidRPr="00D15860" w14:paraId="212645B8" w14:textId="77777777" w:rsidTr="00116743">
        <w:trPr>
          <w:trHeight w:val="20"/>
        </w:trPr>
        <w:tc>
          <w:tcPr>
            <w:tcW w:w="1130" w:type="dxa"/>
            <w:tcBorders>
              <w:top w:val="single" w:sz="4" w:space="0" w:color="auto"/>
              <w:left w:val="single" w:sz="4" w:space="0" w:color="auto"/>
              <w:bottom w:val="single" w:sz="4" w:space="0" w:color="auto"/>
              <w:right w:val="single" w:sz="4" w:space="0" w:color="auto"/>
            </w:tcBorders>
            <w:hideMark/>
          </w:tcPr>
          <w:p w14:paraId="520EA910" w14:textId="77777777" w:rsidR="002A01CE" w:rsidRPr="00D15860" w:rsidRDefault="002A01CE" w:rsidP="00AF3146">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778A7CD" w14:textId="77777777" w:rsidR="002A01CE" w:rsidRPr="00116743" w:rsidRDefault="002A01CE" w:rsidP="00AF3146">
            <w:pPr>
              <w:pStyle w:val="TAL"/>
              <w:rPr>
                <w:rFonts w:asciiTheme="majorHAnsi" w:hAnsiTheme="majorHAnsi" w:cstheme="majorHAnsi"/>
                <w:color w:val="000000" w:themeColor="text1"/>
                <w:szCs w:val="18"/>
                <w:lang w:eastAsia="ja-JP"/>
              </w:rPr>
            </w:pPr>
            <w:r w:rsidRPr="00116743">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CA26E9" w14:textId="77777777" w:rsidR="002A01CE" w:rsidRPr="00116743" w:rsidRDefault="002A01CE" w:rsidP="00AF3146">
            <w:pPr>
              <w:pStyle w:val="TAL"/>
              <w:rPr>
                <w:rFonts w:asciiTheme="majorHAnsi" w:eastAsia="SimSun" w:hAnsiTheme="majorHAnsi" w:cstheme="majorHAnsi"/>
                <w:color w:val="000000" w:themeColor="text1"/>
                <w:szCs w:val="18"/>
                <w:lang w:eastAsia="zh-CN"/>
              </w:rPr>
            </w:pPr>
            <w:r w:rsidRPr="00116743">
              <w:rPr>
                <w:rFonts w:asciiTheme="majorHAnsi" w:eastAsia="SimSun" w:hAnsiTheme="majorHAnsi" w:cstheme="majorHAnsi"/>
                <w:color w:val="000000" w:themeColor="text1"/>
                <w:szCs w:val="18"/>
                <w:lang w:eastAsia="zh-CN"/>
              </w:rPr>
              <w:t xml:space="preserve">Cross-carrier scheduling from </w:t>
            </w:r>
            <w:proofErr w:type="spellStart"/>
            <w:r w:rsidRPr="00116743">
              <w:rPr>
                <w:rFonts w:asciiTheme="majorHAnsi" w:eastAsia="SimSun" w:hAnsiTheme="majorHAnsi" w:cstheme="majorHAnsi"/>
                <w:color w:val="000000" w:themeColor="text1"/>
                <w:szCs w:val="18"/>
                <w:lang w:eastAsia="zh-CN"/>
              </w:rPr>
              <w:t>SCell</w:t>
            </w:r>
            <w:proofErr w:type="spellEnd"/>
            <w:r w:rsidRPr="00116743">
              <w:rPr>
                <w:rFonts w:asciiTheme="majorHAnsi" w:eastAsia="SimSun" w:hAnsiTheme="majorHAnsi" w:cstheme="majorHAnsi"/>
                <w:color w:val="000000" w:themeColor="text1"/>
                <w:szCs w:val="18"/>
                <w:lang w:eastAsia="zh-CN"/>
              </w:rPr>
              <w:t xml:space="preserve"> to </w:t>
            </w:r>
            <w:proofErr w:type="spellStart"/>
            <w:r w:rsidRPr="00116743">
              <w:rPr>
                <w:rFonts w:asciiTheme="majorHAnsi" w:eastAsia="SimSun" w:hAnsiTheme="majorHAnsi" w:cstheme="majorHAnsi"/>
                <w:color w:val="000000" w:themeColor="text1"/>
                <w:szCs w:val="18"/>
                <w:lang w:eastAsia="zh-CN"/>
              </w:rPr>
              <w:t>PCell</w:t>
            </w:r>
            <w:proofErr w:type="spellEnd"/>
            <w:r w:rsidRPr="00116743">
              <w:rPr>
                <w:rFonts w:asciiTheme="majorHAnsi" w:eastAsia="SimSun" w:hAnsiTheme="majorHAnsi" w:cstheme="majorHAnsi"/>
                <w:color w:val="000000" w:themeColor="text1"/>
                <w:szCs w:val="18"/>
                <w:lang w:eastAsia="zh-CN"/>
              </w:rPr>
              <w:t>/</w:t>
            </w:r>
            <w:proofErr w:type="spellStart"/>
            <w:r w:rsidRPr="00116743">
              <w:rPr>
                <w:rFonts w:asciiTheme="majorHAnsi" w:eastAsia="SimSun" w:hAnsiTheme="majorHAnsi" w:cstheme="majorHAnsi"/>
                <w:color w:val="000000" w:themeColor="text1"/>
                <w:szCs w:val="18"/>
                <w:lang w:eastAsia="zh-CN"/>
              </w:rPr>
              <w:t>PSCell</w:t>
            </w:r>
            <w:proofErr w:type="spellEnd"/>
            <w:r w:rsidRPr="00116743">
              <w:rPr>
                <w:rFonts w:asciiTheme="majorHAnsi" w:eastAsia="SimSun" w:hAnsiTheme="majorHAnsi" w:cstheme="majorHAnsi"/>
                <w:color w:val="000000" w:themeColor="text1"/>
                <w:szCs w:val="18"/>
                <w:lang w:eastAsia="zh-CN"/>
              </w:rPr>
              <w:t xml:space="preserve"> </w:t>
            </w:r>
            <w:r w:rsidRPr="00116743">
              <w:rPr>
                <w:rFonts w:asciiTheme="majorHAnsi" w:eastAsia="SimSun" w:hAnsiTheme="majorHAnsi" w:cstheme="majorHAnsi"/>
                <w:strike/>
                <w:color w:val="FF0000"/>
                <w:szCs w:val="18"/>
                <w:lang w:eastAsia="zh-CN"/>
              </w:rPr>
              <w:t>[</w:t>
            </w:r>
            <w:r w:rsidRPr="00116743">
              <w:rPr>
                <w:rFonts w:asciiTheme="majorHAnsi" w:eastAsia="SimSun" w:hAnsiTheme="majorHAnsi" w:cstheme="majorHAnsi"/>
                <w:color w:val="000000" w:themeColor="text1"/>
                <w:szCs w:val="18"/>
                <w:lang w:eastAsia="zh-CN"/>
              </w:rPr>
              <w:t>with search space restrictions</w:t>
            </w:r>
            <w:r w:rsidRPr="00116743">
              <w:rPr>
                <w:rFonts w:asciiTheme="majorHAnsi" w:eastAsia="SimSun" w:hAnsiTheme="majorHAnsi" w:cstheme="majorHAnsi"/>
                <w:strike/>
                <w:color w:val="FF0000"/>
                <w:szCs w:val="18"/>
                <w:lang w:eastAsia="zh-CN"/>
              </w:rPr>
              <w:t>]</w:t>
            </w:r>
            <w:r w:rsidRPr="00116743">
              <w:rPr>
                <w:rFonts w:asciiTheme="majorHAnsi" w:eastAsia="SimSun" w:hAnsiTheme="majorHAnsi" w:cstheme="majorHAnsi"/>
                <w:color w:val="000000" w:themeColor="text1"/>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08437E68" w14:textId="77777777" w:rsidR="002A01CE" w:rsidRPr="00D15860" w:rsidRDefault="002A01CE" w:rsidP="00AF314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Support of Cross-carrier scheduling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w:t>
            </w:r>
            <w:r w:rsidRPr="00116743">
              <w:rPr>
                <w:rFonts w:asciiTheme="majorHAnsi" w:hAnsiTheme="majorHAnsi" w:cstheme="majorHAnsi"/>
                <w:color w:val="000000" w:themeColor="text1"/>
                <w:sz w:val="18"/>
                <w:szCs w:val="18"/>
              </w:rPr>
              <w:t>Cell</w:t>
            </w:r>
            <w:proofErr w:type="spellEnd"/>
            <w:r w:rsidRPr="00116743">
              <w:rPr>
                <w:rFonts w:asciiTheme="majorHAnsi" w:hAnsiTheme="majorHAnsi" w:cstheme="majorHAnsi"/>
                <w:color w:val="000000" w:themeColor="text1"/>
                <w:sz w:val="18"/>
                <w:szCs w:val="18"/>
              </w:rPr>
              <w:t xml:space="preserve"> </w:t>
            </w:r>
            <w:r w:rsidRPr="00116743">
              <w:rPr>
                <w:rFonts w:asciiTheme="majorHAnsi" w:hAnsiTheme="majorHAnsi" w:cstheme="majorHAnsi"/>
                <w:strike/>
                <w:color w:val="FF0000"/>
                <w:sz w:val="18"/>
                <w:szCs w:val="18"/>
              </w:rPr>
              <w:t>[</w:t>
            </w:r>
            <w:r w:rsidRPr="00116743">
              <w:rPr>
                <w:rFonts w:asciiTheme="majorHAnsi" w:hAnsiTheme="majorHAnsi" w:cstheme="majorHAnsi"/>
                <w:color w:val="000000" w:themeColor="text1"/>
                <w:sz w:val="18"/>
                <w:szCs w:val="18"/>
              </w:rPr>
              <w:t>with search space restrictions</w:t>
            </w:r>
            <w:r w:rsidRPr="00116743">
              <w:rPr>
                <w:rFonts w:asciiTheme="majorHAnsi" w:hAnsiTheme="majorHAnsi" w:cstheme="majorHAnsi"/>
                <w:strike/>
                <w:color w:val="FF0000"/>
                <w:sz w:val="18"/>
                <w:szCs w:val="18"/>
              </w:rPr>
              <w:t>]</w:t>
            </w:r>
            <w:r w:rsidRPr="00116743">
              <w:rPr>
                <w:rFonts w:asciiTheme="majorHAnsi" w:hAnsiTheme="majorHAnsi" w:cstheme="majorHAnsi"/>
                <w:color w:val="000000" w:themeColor="text1"/>
                <w:sz w:val="18"/>
                <w:szCs w:val="18"/>
              </w:rPr>
              <w:t xml:space="preserve"> (Type A)</w:t>
            </w:r>
          </w:p>
          <w:p w14:paraId="20551361" w14:textId="77777777" w:rsidR="002A01CE" w:rsidRPr="00D15860" w:rsidRDefault="002A01CE" w:rsidP="00AF3146">
            <w:pPr>
              <w:pStyle w:val="ListParagraph"/>
              <w:numPr>
                <w:ilvl w:val="0"/>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Cross-carrier scheduling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with CIF</w:t>
            </w:r>
          </w:p>
          <w:p w14:paraId="7AD54188" w14:textId="53767A51" w:rsidR="002A01CE" w:rsidRPr="00116743" w:rsidRDefault="002A01CE" w:rsidP="00AF3146">
            <w:pPr>
              <w:pStyle w:val="ListParagraph"/>
              <w:numPr>
                <w:ilvl w:val="0"/>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116743">
              <w:rPr>
                <w:rFonts w:asciiTheme="majorHAnsi" w:hAnsiTheme="majorHAnsi" w:cstheme="majorHAnsi"/>
                <w:strike/>
                <w:color w:val="FF0000"/>
                <w:sz w:val="18"/>
                <w:szCs w:val="18"/>
              </w:rPr>
              <w:t xml:space="preserve">FFS: </w:t>
            </w:r>
            <w:proofErr w:type="spellStart"/>
            <w:r w:rsidRPr="00116743">
              <w:rPr>
                <w:rFonts w:asciiTheme="majorHAnsi" w:hAnsiTheme="majorHAnsi" w:cstheme="majorHAnsi"/>
                <w:color w:val="000000" w:themeColor="text1"/>
                <w:sz w:val="18"/>
                <w:szCs w:val="18"/>
              </w:rPr>
              <w:t>sSCell</w:t>
            </w:r>
            <w:proofErr w:type="spellEnd"/>
            <w:r w:rsidRPr="00116743">
              <w:rPr>
                <w:rFonts w:asciiTheme="majorHAnsi" w:hAnsiTheme="majorHAnsi" w:cstheme="majorHAnsi"/>
                <w:color w:val="000000" w:themeColor="text1"/>
                <w:sz w:val="18"/>
                <w:szCs w:val="18"/>
              </w:rPr>
              <w:t xml:space="preserve"> USS set(s) (for CCS from </w:t>
            </w:r>
            <w:proofErr w:type="spellStart"/>
            <w:r w:rsidRPr="00116743">
              <w:rPr>
                <w:rFonts w:asciiTheme="majorHAnsi" w:hAnsiTheme="majorHAnsi" w:cstheme="majorHAnsi"/>
                <w:color w:val="000000" w:themeColor="text1"/>
                <w:sz w:val="18"/>
                <w:szCs w:val="18"/>
              </w:rPr>
              <w:t>sSCell</w:t>
            </w:r>
            <w:proofErr w:type="spellEnd"/>
            <w:r w:rsidRPr="00116743">
              <w:rPr>
                <w:rFonts w:asciiTheme="majorHAnsi" w:hAnsiTheme="majorHAnsi" w:cstheme="majorHAnsi"/>
                <w:color w:val="000000" w:themeColor="text1"/>
                <w:sz w:val="18"/>
                <w:szCs w:val="18"/>
              </w:rPr>
              <w:t xml:space="preserve"> to </w:t>
            </w:r>
            <w:proofErr w:type="spellStart"/>
            <w:r w:rsidRPr="00116743">
              <w:rPr>
                <w:rFonts w:asciiTheme="majorHAnsi" w:hAnsiTheme="majorHAnsi" w:cstheme="majorHAnsi"/>
                <w:color w:val="000000" w:themeColor="text1"/>
                <w:sz w:val="18"/>
                <w:szCs w:val="18"/>
              </w:rPr>
              <w:t>PCell</w:t>
            </w:r>
            <w:proofErr w:type="spellEnd"/>
            <w:r w:rsidRPr="00116743">
              <w:rPr>
                <w:rFonts w:asciiTheme="majorHAnsi" w:hAnsiTheme="majorHAnsi" w:cstheme="majorHAnsi"/>
                <w:color w:val="000000" w:themeColor="text1"/>
                <w:sz w:val="18"/>
                <w:szCs w:val="18"/>
              </w:rPr>
              <w:t>/</w:t>
            </w:r>
            <w:proofErr w:type="spellStart"/>
            <w:r w:rsidRPr="00116743">
              <w:rPr>
                <w:rFonts w:asciiTheme="majorHAnsi" w:hAnsiTheme="majorHAnsi" w:cstheme="majorHAnsi"/>
                <w:color w:val="000000" w:themeColor="text1"/>
                <w:sz w:val="18"/>
                <w:szCs w:val="18"/>
              </w:rPr>
              <w:t>PSCell</w:t>
            </w:r>
            <w:proofErr w:type="spellEnd"/>
            <w:r w:rsidRPr="00116743">
              <w:rPr>
                <w:rFonts w:asciiTheme="majorHAnsi" w:hAnsiTheme="majorHAnsi" w:cstheme="majorHAnsi"/>
                <w:color w:val="000000" w:themeColor="text1"/>
                <w:sz w:val="18"/>
                <w:szCs w:val="18"/>
              </w:rPr>
              <w:t xml:space="preserve">) and at least following search space sets on </w:t>
            </w:r>
            <w:proofErr w:type="spellStart"/>
            <w:r w:rsidRPr="00116743">
              <w:rPr>
                <w:rFonts w:asciiTheme="majorHAnsi" w:hAnsiTheme="majorHAnsi" w:cstheme="majorHAnsi"/>
                <w:color w:val="000000" w:themeColor="text1"/>
                <w:sz w:val="18"/>
                <w:szCs w:val="18"/>
              </w:rPr>
              <w:t>PCell</w:t>
            </w:r>
            <w:proofErr w:type="spellEnd"/>
            <w:r w:rsidRPr="00116743">
              <w:rPr>
                <w:rFonts w:asciiTheme="majorHAnsi" w:hAnsiTheme="majorHAnsi" w:cstheme="majorHAnsi"/>
                <w:color w:val="000000" w:themeColor="text1"/>
                <w:sz w:val="18"/>
                <w:szCs w:val="18"/>
              </w:rPr>
              <w:t>/</w:t>
            </w:r>
            <w:proofErr w:type="spellStart"/>
            <w:r w:rsidRPr="00116743">
              <w:rPr>
                <w:rFonts w:asciiTheme="majorHAnsi" w:hAnsiTheme="majorHAnsi" w:cstheme="majorHAnsi"/>
                <w:color w:val="000000" w:themeColor="text1"/>
                <w:sz w:val="18"/>
                <w:szCs w:val="18"/>
              </w:rPr>
              <w:t>PSCell</w:t>
            </w:r>
            <w:proofErr w:type="spellEnd"/>
            <w:r w:rsidRPr="00116743">
              <w:rPr>
                <w:rFonts w:asciiTheme="majorHAnsi" w:hAnsiTheme="majorHAnsi" w:cstheme="majorHAnsi"/>
                <w:color w:val="000000" w:themeColor="text1"/>
                <w:sz w:val="18"/>
                <w:szCs w:val="18"/>
              </w:rPr>
              <w:t xml:space="preserve"> can only be configured such that UE does not monitor them in </w:t>
            </w:r>
            <w:proofErr w:type="spellStart"/>
            <w:r w:rsidR="004221D7" w:rsidRPr="004221D7">
              <w:rPr>
                <w:rFonts w:asciiTheme="majorHAnsi" w:hAnsiTheme="majorHAnsi" w:cstheme="majorHAnsi"/>
                <w:color w:val="FF0000"/>
                <w:sz w:val="18"/>
                <w:szCs w:val="18"/>
              </w:rPr>
              <w:t>overlapping</w:t>
            </w:r>
            <w:r w:rsidRPr="004221D7">
              <w:rPr>
                <w:rFonts w:asciiTheme="majorHAnsi" w:hAnsiTheme="majorHAnsi" w:cstheme="majorHAnsi"/>
                <w:strike/>
                <w:color w:val="FF0000"/>
                <w:sz w:val="18"/>
                <w:szCs w:val="18"/>
              </w:rPr>
              <w:t>same</w:t>
            </w:r>
            <w:proofErr w:type="spellEnd"/>
            <w:r w:rsidRPr="004221D7">
              <w:rPr>
                <w:rFonts w:asciiTheme="majorHAnsi" w:hAnsiTheme="majorHAnsi" w:cstheme="majorHAnsi"/>
                <w:color w:val="FF0000"/>
                <w:sz w:val="18"/>
                <w:szCs w:val="18"/>
              </w:rPr>
              <w:t xml:space="preserve"> </w:t>
            </w:r>
            <w:r w:rsidRPr="00DB4405">
              <w:rPr>
                <w:rFonts w:asciiTheme="majorHAnsi" w:hAnsiTheme="majorHAnsi" w:cstheme="majorHAnsi"/>
                <w:strike/>
                <w:color w:val="FF0000"/>
                <w:sz w:val="18"/>
                <w:szCs w:val="18"/>
              </w:rPr>
              <w:t>[</w:t>
            </w:r>
            <w:r w:rsidRPr="00116743">
              <w:rPr>
                <w:rFonts w:asciiTheme="majorHAnsi" w:hAnsiTheme="majorHAnsi" w:cstheme="majorHAnsi"/>
                <w:color w:val="000000" w:themeColor="text1"/>
                <w:sz w:val="18"/>
                <w:szCs w:val="18"/>
              </w:rPr>
              <w:t>slot</w:t>
            </w:r>
            <w:r w:rsidR="0070059B" w:rsidRPr="0070059B">
              <w:rPr>
                <w:rFonts w:asciiTheme="majorHAnsi" w:hAnsiTheme="majorHAnsi" w:cstheme="majorHAnsi"/>
                <w:color w:val="FF0000"/>
                <w:sz w:val="18"/>
                <w:szCs w:val="18"/>
              </w:rPr>
              <w:t>(s)</w:t>
            </w:r>
            <w:r w:rsidRPr="00DB4405">
              <w:rPr>
                <w:rFonts w:asciiTheme="majorHAnsi" w:hAnsiTheme="majorHAnsi" w:cstheme="majorHAnsi"/>
                <w:strike/>
                <w:color w:val="FF0000"/>
                <w:sz w:val="18"/>
                <w:szCs w:val="18"/>
              </w:rPr>
              <w:t>/symbol]</w:t>
            </w:r>
            <w:r w:rsidRPr="00116743">
              <w:rPr>
                <w:rFonts w:asciiTheme="majorHAnsi" w:hAnsiTheme="majorHAnsi" w:cstheme="majorHAnsi"/>
                <w:color w:val="000000" w:themeColor="text1"/>
                <w:sz w:val="18"/>
                <w:szCs w:val="18"/>
              </w:rPr>
              <w:t xml:space="preserve"> of </w:t>
            </w:r>
            <w:proofErr w:type="spellStart"/>
            <w:r w:rsidRPr="00116743">
              <w:rPr>
                <w:rFonts w:asciiTheme="majorHAnsi" w:hAnsiTheme="majorHAnsi" w:cstheme="majorHAnsi"/>
                <w:color w:val="000000" w:themeColor="text1"/>
                <w:sz w:val="18"/>
                <w:szCs w:val="18"/>
              </w:rPr>
              <w:t>PCell</w:t>
            </w:r>
            <w:proofErr w:type="spellEnd"/>
            <w:r w:rsidRPr="00116743">
              <w:rPr>
                <w:rFonts w:asciiTheme="majorHAnsi" w:hAnsiTheme="majorHAnsi" w:cstheme="majorHAnsi"/>
                <w:color w:val="000000" w:themeColor="text1"/>
                <w:sz w:val="18"/>
                <w:szCs w:val="18"/>
              </w:rPr>
              <w:t>/</w:t>
            </w:r>
            <w:proofErr w:type="spellStart"/>
            <w:r w:rsidRPr="00116743">
              <w:rPr>
                <w:rFonts w:asciiTheme="majorHAnsi" w:hAnsiTheme="majorHAnsi" w:cstheme="majorHAnsi"/>
                <w:color w:val="000000" w:themeColor="text1"/>
                <w:sz w:val="18"/>
                <w:szCs w:val="18"/>
              </w:rPr>
              <w:t>PSCell</w:t>
            </w:r>
            <w:proofErr w:type="spellEnd"/>
            <w:r w:rsidRPr="00116743">
              <w:rPr>
                <w:rFonts w:asciiTheme="majorHAnsi" w:hAnsiTheme="majorHAnsi" w:cstheme="majorHAnsi"/>
                <w:color w:val="000000" w:themeColor="text1"/>
                <w:sz w:val="18"/>
                <w:szCs w:val="18"/>
              </w:rPr>
              <w:t xml:space="preserve"> and </w:t>
            </w:r>
            <w:proofErr w:type="spellStart"/>
            <w:r w:rsidRPr="00116743">
              <w:rPr>
                <w:rFonts w:asciiTheme="majorHAnsi" w:hAnsiTheme="majorHAnsi" w:cstheme="majorHAnsi"/>
                <w:color w:val="000000" w:themeColor="text1"/>
                <w:sz w:val="18"/>
                <w:szCs w:val="18"/>
              </w:rPr>
              <w:t>sSCell</w:t>
            </w:r>
            <w:proofErr w:type="spellEnd"/>
          </w:p>
          <w:p w14:paraId="624001AE" w14:textId="0CA260FE" w:rsidR="002A01CE" w:rsidRPr="00116743" w:rsidRDefault="002A01CE" w:rsidP="00AF3146">
            <w:pPr>
              <w:pStyle w:val="ListParagraph"/>
              <w:numPr>
                <w:ilvl w:val="1"/>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116743">
              <w:rPr>
                <w:rFonts w:asciiTheme="majorHAnsi" w:hAnsiTheme="majorHAnsi" w:cstheme="majorHAnsi"/>
                <w:color w:val="000000" w:themeColor="text1"/>
                <w:sz w:val="18"/>
                <w:szCs w:val="18"/>
              </w:rPr>
              <w:t>USS sets for DCI formats 0_1,</w:t>
            </w:r>
            <w:r w:rsidR="00E32E3A">
              <w:rPr>
                <w:rFonts w:asciiTheme="majorHAnsi" w:hAnsiTheme="majorHAnsi" w:cstheme="majorHAnsi"/>
                <w:color w:val="000000" w:themeColor="text1"/>
                <w:sz w:val="18"/>
                <w:szCs w:val="18"/>
              </w:rPr>
              <w:t xml:space="preserve"> </w:t>
            </w:r>
            <w:r w:rsidRPr="00116743">
              <w:rPr>
                <w:rFonts w:asciiTheme="majorHAnsi" w:hAnsiTheme="majorHAnsi" w:cstheme="majorHAnsi"/>
                <w:color w:val="000000" w:themeColor="text1"/>
                <w:sz w:val="18"/>
                <w:szCs w:val="18"/>
              </w:rPr>
              <w:t>1_1,</w:t>
            </w:r>
            <w:r w:rsidR="00460DD3">
              <w:rPr>
                <w:rFonts w:asciiTheme="majorHAnsi" w:hAnsiTheme="majorHAnsi" w:cstheme="majorHAnsi"/>
                <w:color w:val="000000" w:themeColor="text1"/>
                <w:sz w:val="18"/>
                <w:szCs w:val="18"/>
              </w:rPr>
              <w:t xml:space="preserve"> </w:t>
            </w:r>
            <w:r w:rsidRPr="00116743">
              <w:rPr>
                <w:rFonts w:asciiTheme="majorHAnsi" w:hAnsiTheme="majorHAnsi" w:cstheme="majorHAnsi"/>
                <w:color w:val="000000" w:themeColor="text1"/>
                <w:sz w:val="18"/>
                <w:szCs w:val="18"/>
              </w:rPr>
              <w:t>0_2</w:t>
            </w:r>
            <w:r w:rsidR="00460DD3" w:rsidRPr="00E32E3A">
              <w:rPr>
                <w:rFonts w:asciiTheme="majorHAnsi" w:hAnsiTheme="majorHAnsi" w:cstheme="majorHAnsi"/>
                <w:color w:val="FF0000"/>
                <w:sz w:val="18"/>
                <w:szCs w:val="18"/>
                <w:u w:val="single"/>
              </w:rPr>
              <w:t xml:space="preserve"> (if supported)</w:t>
            </w:r>
            <w:r w:rsidRPr="00116743">
              <w:rPr>
                <w:rFonts w:asciiTheme="majorHAnsi" w:hAnsiTheme="majorHAnsi" w:cstheme="majorHAnsi"/>
                <w:color w:val="000000" w:themeColor="text1"/>
                <w:sz w:val="18"/>
                <w:szCs w:val="18"/>
              </w:rPr>
              <w:t>,1_2 (if supported)</w:t>
            </w:r>
          </w:p>
          <w:p w14:paraId="4C8D530A" w14:textId="77777777" w:rsidR="002A01CE" w:rsidRPr="00116743" w:rsidRDefault="002A01CE" w:rsidP="00AF3146">
            <w:pPr>
              <w:pStyle w:val="ListParagraph"/>
              <w:numPr>
                <w:ilvl w:val="1"/>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116743">
              <w:rPr>
                <w:rFonts w:asciiTheme="majorHAnsi" w:hAnsiTheme="majorHAnsi" w:cstheme="majorHAnsi"/>
                <w:color w:val="000000" w:themeColor="text1"/>
                <w:sz w:val="18"/>
                <w:szCs w:val="18"/>
              </w:rPr>
              <w:t>USS sets for DCI formats 0_0,1_0</w:t>
            </w:r>
          </w:p>
          <w:p w14:paraId="64B796E0" w14:textId="67D991D1" w:rsidR="002A01CE" w:rsidRPr="00116743" w:rsidRDefault="002A01CE" w:rsidP="00AF3146">
            <w:pPr>
              <w:pStyle w:val="ListParagraph"/>
              <w:numPr>
                <w:ilvl w:val="1"/>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116743">
              <w:rPr>
                <w:rFonts w:asciiTheme="majorHAnsi" w:hAnsiTheme="majorHAnsi" w:cstheme="majorHAnsi"/>
                <w:color w:val="000000" w:themeColor="text1"/>
                <w:sz w:val="18"/>
                <w:szCs w:val="18"/>
              </w:rPr>
              <w:t xml:space="preserve">Type3-CSS set(s) for DCI formats 1_0/0_0 with C-RNTI/CS-RNTI/MCS-C-RNTI </w:t>
            </w:r>
          </w:p>
          <w:p w14:paraId="7223ECF5" w14:textId="7ACE0094" w:rsidR="002A01CE" w:rsidRPr="004A1642" w:rsidRDefault="002A01CE" w:rsidP="00AF3146">
            <w:pPr>
              <w:pStyle w:val="ListParagraph"/>
              <w:numPr>
                <w:ilvl w:val="0"/>
                <w:numId w:val="2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4A1642">
              <w:rPr>
                <w:rFonts w:asciiTheme="majorHAnsi" w:hAnsiTheme="majorHAnsi" w:cstheme="majorHAnsi"/>
                <w:strike/>
                <w:color w:val="FF0000"/>
                <w:sz w:val="18"/>
                <w:szCs w:val="18"/>
              </w:rPr>
              <w:t xml:space="preserve">FFS: </w:t>
            </w:r>
            <w:r w:rsidRPr="00DD4EBA">
              <w:rPr>
                <w:rFonts w:asciiTheme="majorHAnsi" w:hAnsiTheme="majorHAnsi" w:cstheme="majorHAnsi"/>
                <w:strike/>
                <w:color w:val="FF0000"/>
                <w:sz w:val="18"/>
                <w:szCs w:val="18"/>
              </w:rPr>
              <w:t>BD limit handling and any configuration of associated parameters and UE reporting of any associated parameters</w:t>
            </w:r>
            <w:r w:rsidR="00DD4EBA" w:rsidRPr="00DD4EBA">
              <w:rPr>
                <w:rFonts w:asciiTheme="majorHAnsi" w:hAnsiTheme="majorHAnsi" w:cstheme="majorHAnsi"/>
                <w:strike/>
                <w:color w:val="FF0000"/>
                <w:sz w:val="18"/>
                <w:szCs w:val="18"/>
              </w:rPr>
              <w:t xml:space="preserve"> </w:t>
            </w:r>
            <w:r w:rsidR="00DD4EBA" w:rsidRPr="00DD4EBA">
              <w:rPr>
                <w:rFonts w:asciiTheme="majorHAnsi" w:hAnsiTheme="majorHAnsi" w:cstheme="majorHAnsi"/>
                <w:color w:val="FF0000"/>
                <w:sz w:val="18"/>
                <w:szCs w:val="18"/>
                <w:u w:val="single"/>
              </w:rPr>
              <w:t>Configuration of scaling factor α for BD and CCE limit handling and PDCCH overbooking handling on P(S)Cell</w:t>
            </w:r>
          </w:p>
          <w:p w14:paraId="13FDF298" w14:textId="469A43C8" w:rsidR="002A01CE" w:rsidRPr="004A1642" w:rsidRDefault="00121CDB" w:rsidP="00AF3146">
            <w:pPr>
              <w:pStyle w:val="ListParagraph"/>
              <w:numPr>
                <w:ilvl w:val="0"/>
                <w:numId w:val="27"/>
              </w:numPr>
              <w:autoSpaceDE w:val="0"/>
              <w:autoSpaceDN w:val="0"/>
              <w:adjustRightInd w:val="0"/>
              <w:snapToGrid w:val="0"/>
              <w:ind w:leftChars="0"/>
              <w:contextualSpacing/>
              <w:jc w:val="both"/>
              <w:rPr>
                <w:ins w:id="34" w:author="Ralf Bendlin (AT&amp;T)" w:date="2021-11-22T14:18:00Z"/>
                <w:rFonts w:asciiTheme="majorHAnsi" w:hAnsiTheme="majorHAnsi" w:cstheme="majorHAnsi"/>
                <w:color w:val="000000" w:themeColor="text1"/>
                <w:sz w:val="18"/>
                <w:szCs w:val="18"/>
              </w:rPr>
            </w:pPr>
            <w:r w:rsidRPr="004A1642">
              <w:rPr>
                <w:rFonts w:asciiTheme="majorHAnsi" w:hAnsiTheme="majorHAnsi" w:cstheme="majorHAnsi"/>
                <w:strike/>
                <w:color w:val="FF0000"/>
                <w:sz w:val="18"/>
                <w:szCs w:val="18"/>
              </w:rPr>
              <w:t xml:space="preserve">FFS: </w:t>
            </w:r>
            <w:r w:rsidRPr="004A1642">
              <w:rPr>
                <w:rFonts w:asciiTheme="majorHAnsi" w:hAnsiTheme="majorHAnsi" w:cstheme="majorHAnsi"/>
                <w:color w:val="000000" w:themeColor="text1"/>
                <w:sz w:val="18"/>
                <w:szCs w:val="18"/>
              </w:rPr>
              <w:t xml:space="preserve">#unicast DCI limits for </w:t>
            </w:r>
            <w:proofErr w:type="spellStart"/>
            <w:r w:rsidRPr="004A1642">
              <w:rPr>
                <w:rFonts w:asciiTheme="majorHAnsi" w:hAnsiTheme="majorHAnsi" w:cstheme="majorHAnsi"/>
                <w:color w:val="000000" w:themeColor="text1"/>
                <w:sz w:val="18"/>
                <w:szCs w:val="18"/>
              </w:rPr>
              <w:t>PCell</w:t>
            </w:r>
            <w:proofErr w:type="spellEnd"/>
            <w:r w:rsidRPr="004A1642">
              <w:rPr>
                <w:rFonts w:asciiTheme="majorHAnsi" w:hAnsiTheme="majorHAnsi" w:cstheme="majorHAnsi"/>
                <w:color w:val="000000" w:themeColor="text1"/>
                <w:sz w:val="18"/>
                <w:szCs w:val="18"/>
              </w:rPr>
              <w:t>/</w:t>
            </w:r>
            <w:proofErr w:type="spellStart"/>
            <w:r w:rsidRPr="004A1642">
              <w:rPr>
                <w:rFonts w:asciiTheme="majorHAnsi" w:hAnsiTheme="majorHAnsi" w:cstheme="majorHAnsi"/>
                <w:color w:val="000000" w:themeColor="text1"/>
                <w:sz w:val="18"/>
                <w:szCs w:val="18"/>
              </w:rPr>
              <w:t>PSCell</w:t>
            </w:r>
            <w:proofErr w:type="spellEnd"/>
            <w:r w:rsidRPr="004A1642">
              <w:rPr>
                <w:rFonts w:asciiTheme="majorHAnsi" w:hAnsiTheme="majorHAnsi" w:cstheme="majorHAnsi"/>
                <w:color w:val="000000" w:themeColor="text1"/>
                <w:sz w:val="18"/>
                <w:szCs w:val="18"/>
              </w:rPr>
              <w:t xml:space="preserve"> scheduling</w:t>
            </w:r>
          </w:p>
          <w:p w14:paraId="10506BD1" w14:textId="77777777" w:rsidR="002A01CE" w:rsidRPr="004A1642" w:rsidRDefault="002A01CE" w:rsidP="002A01CE">
            <w:pPr>
              <w:pStyle w:val="ListParagraph"/>
              <w:numPr>
                <w:ilvl w:val="0"/>
                <w:numId w:val="31"/>
              </w:numPr>
              <w:autoSpaceDE w:val="0"/>
              <w:autoSpaceDN w:val="0"/>
              <w:adjustRightInd w:val="0"/>
              <w:snapToGrid w:val="0"/>
              <w:ind w:leftChars="0"/>
              <w:contextualSpacing/>
              <w:jc w:val="both"/>
              <w:rPr>
                <w:ins w:id="35" w:author="Ralf Bendlin (AT&amp;T)" w:date="2021-11-22T14:15:00Z"/>
                <w:rFonts w:asciiTheme="majorHAnsi" w:hAnsiTheme="majorHAnsi" w:cstheme="majorHAnsi"/>
                <w:color w:val="000000" w:themeColor="text1"/>
                <w:sz w:val="18"/>
                <w:szCs w:val="18"/>
              </w:rPr>
            </w:pPr>
            <w:ins w:id="36" w:author="Ralf Bendlin (AT&amp;T)" w:date="2021-11-22T14:15:00Z">
              <w:r w:rsidRPr="004A1642">
                <w:rPr>
                  <w:rFonts w:asciiTheme="majorHAnsi" w:hAnsiTheme="majorHAnsi" w:cstheme="majorHAnsi"/>
                  <w:color w:val="000000" w:themeColor="text1"/>
                  <w:sz w:val="18"/>
                  <w:szCs w:val="18"/>
                </w:rPr>
                <w:t xml:space="preserve">Processing one unicast DCI scheduling DL on </w:t>
              </w:r>
              <w:proofErr w:type="spellStart"/>
              <w:r w:rsidRPr="004A1642">
                <w:rPr>
                  <w:rFonts w:asciiTheme="majorHAnsi" w:hAnsiTheme="majorHAnsi" w:cstheme="majorHAnsi"/>
                  <w:color w:val="000000" w:themeColor="text1"/>
                  <w:sz w:val="18"/>
                  <w:szCs w:val="18"/>
                </w:rPr>
                <w:t>PCell</w:t>
              </w:r>
              <w:proofErr w:type="spellEnd"/>
              <w:r w:rsidRPr="004A1642">
                <w:rPr>
                  <w:rFonts w:asciiTheme="majorHAnsi" w:hAnsiTheme="majorHAnsi" w:cstheme="majorHAnsi"/>
                  <w:color w:val="000000" w:themeColor="text1"/>
                  <w:sz w:val="18"/>
                  <w:szCs w:val="18"/>
                </w:rPr>
                <w:t>/</w:t>
              </w:r>
              <w:proofErr w:type="spellStart"/>
              <w:r w:rsidRPr="004A1642">
                <w:rPr>
                  <w:rFonts w:asciiTheme="majorHAnsi" w:hAnsiTheme="majorHAnsi" w:cstheme="majorHAnsi"/>
                  <w:color w:val="000000" w:themeColor="text1"/>
                  <w:sz w:val="18"/>
                  <w:szCs w:val="18"/>
                </w:rPr>
                <w:t>PSCell</w:t>
              </w:r>
              <w:proofErr w:type="spellEnd"/>
              <w:r w:rsidRPr="004A1642">
                <w:rPr>
                  <w:rFonts w:asciiTheme="majorHAnsi" w:hAnsiTheme="majorHAnsi" w:cstheme="majorHAnsi"/>
                  <w:color w:val="000000" w:themeColor="text1"/>
                  <w:sz w:val="18"/>
                  <w:szCs w:val="18"/>
                </w:rPr>
                <w:t xml:space="preserve"> per </w:t>
              </w:r>
              <w:proofErr w:type="spellStart"/>
              <w:r w:rsidRPr="004A1642">
                <w:rPr>
                  <w:rFonts w:asciiTheme="majorHAnsi" w:hAnsiTheme="majorHAnsi" w:cstheme="majorHAnsi"/>
                  <w:color w:val="000000" w:themeColor="text1"/>
                  <w:sz w:val="18"/>
                  <w:szCs w:val="18"/>
                </w:rPr>
                <w:t>PCell</w:t>
              </w:r>
              <w:proofErr w:type="spellEnd"/>
              <w:r w:rsidRPr="004A1642">
                <w:rPr>
                  <w:rFonts w:asciiTheme="majorHAnsi" w:hAnsiTheme="majorHAnsi" w:cstheme="majorHAnsi"/>
                  <w:color w:val="000000" w:themeColor="text1"/>
                  <w:sz w:val="18"/>
                  <w:szCs w:val="18"/>
                </w:rPr>
                <w:t>/</w:t>
              </w:r>
              <w:proofErr w:type="spellStart"/>
              <w:r w:rsidRPr="004A1642">
                <w:rPr>
                  <w:rFonts w:asciiTheme="majorHAnsi" w:hAnsiTheme="majorHAnsi" w:cstheme="majorHAnsi"/>
                  <w:color w:val="000000" w:themeColor="text1"/>
                  <w:sz w:val="18"/>
                  <w:szCs w:val="18"/>
                </w:rPr>
                <w:t>PSCell</w:t>
              </w:r>
              <w:proofErr w:type="spellEnd"/>
              <w:r w:rsidRPr="004A1642">
                <w:rPr>
                  <w:rFonts w:asciiTheme="majorHAnsi" w:hAnsiTheme="majorHAnsi" w:cstheme="majorHAnsi"/>
                  <w:color w:val="000000" w:themeColor="text1"/>
                  <w:sz w:val="18"/>
                  <w:szCs w:val="18"/>
                </w:rPr>
                <w:t xml:space="preserve"> slot and its aligned N consecutive </w:t>
              </w:r>
              <w:proofErr w:type="spellStart"/>
              <w:r w:rsidRPr="004A1642">
                <w:rPr>
                  <w:rFonts w:asciiTheme="majorHAnsi" w:hAnsiTheme="majorHAnsi" w:cstheme="majorHAnsi"/>
                  <w:color w:val="000000" w:themeColor="text1"/>
                  <w:sz w:val="18"/>
                  <w:szCs w:val="18"/>
                </w:rPr>
                <w:t>sSCell</w:t>
              </w:r>
              <w:proofErr w:type="spellEnd"/>
              <w:r w:rsidRPr="004A1642">
                <w:rPr>
                  <w:rFonts w:asciiTheme="majorHAnsi" w:hAnsiTheme="majorHAnsi" w:cstheme="majorHAnsi"/>
                  <w:color w:val="000000" w:themeColor="text1"/>
                  <w:sz w:val="18"/>
                  <w:szCs w:val="18"/>
                </w:rPr>
                <w:t xml:space="preserve"> slot(s)</w:t>
              </w:r>
            </w:ins>
          </w:p>
          <w:p w14:paraId="7844E60C" w14:textId="77777777" w:rsidR="002A01CE" w:rsidRPr="004A1642" w:rsidRDefault="002A01CE" w:rsidP="002A01CE">
            <w:pPr>
              <w:pStyle w:val="ListParagraph"/>
              <w:numPr>
                <w:ilvl w:val="0"/>
                <w:numId w:val="31"/>
              </w:numPr>
              <w:autoSpaceDE w:val="0"/>
              <w:autoSpaceDN w:val="0"/>
              <w:adjustRightInd w:val="0"/>
              <w:snapToGrid w:val="0"/>
              <w:ind w:leftChars="0"/>
              <w:contextualSpacing/>
              <w:jc w:val="both"/>
              <w:rPr>
                <w:ins w:id="37" w:author="Ralf Bendlin (AT&amp;T)" w:date="2021-11-22T14:15:00Z"/>
                <w:rFonts w:asciiTheme="majorHAnsi" w:hAnsiTheme="majorHAnsi" w:cstheme="majorHAnsi"/>
                <w:color w:val="000000" w:themeColor="text1"/>
                <w:sz w:val="18"/>
                <w:szCs w:val="18"/>
              </w:rPr>
            </w:pPr>
            <w:ins w:id="38" w:author="Ralf Bendlin (AT&amp;T)" w:date="2021-11-22T14:15:00Z">
              <w:r w:rsidRPr="004A1642">
                <w:rPr>
                  <w:rFonts w:asciiTheme="majorHAnsi" w:hAnsiTheme="majorHAnsi" w:cstheme="majorHAnsi"/>
                  <w:color w:val="000000" w:themeColor="text1"/>
                  <w:sz w:val="18"/>
                  <w:szCs w:val="18"/>
                </w:rPr>
                <w:t xml:space="preserve">Processing one unicast DCI scheduling UL on </w:t>
              </w:r>
              <w:proofErr w:type="spellStart"/>
              <w:r w:rsidRPr="004A1642">
                <w:rPr>
                  <w:rFonts w:asciiTheme="majorHAnsi" w:hAnsiTheme="majorHAnsi" w:cstheme="majorHAnsi"/>
                  <w:color w:val="000000" w:themeColor="text1"/>
                  <w:sz w:val="18"/>
                  <w:szCs w:val="18"/>
                </w:rPr>
                <w:t>PCell</w:t>
              </w:r>
              <w:proofErr w:type="spellEnd"/>
              <w:r w:rsidRPr="004A1642">
                <w:rPr>
                  <w:rFonts w:asciiTheme="majorHAnsi" w:hAnsiTheme="majorHAnsi" w:cstheme="majorHAnsi"/>
                  <w:color w:val="000000" w:themeColor="text1"/>
                  <w:sz w:val="18"/>
                  <w:szCs w:val="18"/>
                </w:rPr>
                <w:t>/</w:t>
              </w:r>
              <w:proofErr w:type="spellStart"/>
              <w:r w:rsidRPr="004A1642">
                <w:rPr>
                  <w:rFonts w:asciiTheme="majorHAnsi" w:hAnsiTheme="majorHAnsi" w:cstheme="majorHAnsi"/>
                  <w:color w:val="000000" w:themeColor="text1"/>
                  <w:sz w:val="18"/>
                  <w:szCs w:val="18"/>
                </w:rPr>
                <w:t>PSCell</w:t>
              </w:r>
              <w:proofErr w:type="spellEnd"/>
              <w:r w:rsidRPr="004A1642">
                <w:rPr>
                  <w:rFonts w:asciiTheme="majorHAnsi" w:hAnsiTheme="majorHAnsi" w:cstheme="majorHAnsi"/>
                  <w:color w:val="000000" w:themeColor="text1"/>
                  <w:sz w:val="18"/>
                  <w:szCs w:val="18"/>
                </w:rPr>
                <w:t xml:space="preserve"> per </w:t>
              </w:r>
              <w:proofErr w:type="spellStart"/>
              <w:r w:rsidRPr="004A1642">
                <w:rPr>
                  <w:rFonts w:asciiTheme="majorHAnsi" w:hAnsiTheme="majorHAnsi" w:cstheme="majorHAnsi"/>
                  <w:color w:val="000000" w:themeColor="text1"/>
                  <w:sz w:val="18"/>
                  <w:szCs w:val="18"/>
                </w:rPr>
                <w:t>PCell</w:t>
              </w:r>
              <w:proofErr w:type="spellEnd"/>
              <w:r w:rsidRPr="004A1642">
                <w:rPr>
                  <w:rFonts w:asciiTheme="majorHAnsi" w:hAnsiTheme="majorHAnsi" w:cstheme="majorHAnsi"/>
                  <w:color w:val="000000" w:themeColor="text1"/>
                  <w:sz w:val="18"/>
                  <w:szCs w:val="18"/>
                </w:rPr>
                <w:t>/</w:t>
              </w:r>
              <w:proofErr w:type="spellStart"/>
              <w:r w:rsidRPr="004A1642">
                <w:rPr>
                  <w:rFonts w:asciiTheme="majorHAnsi" w:hAnsiTheme="majorHAnsi" w:cstheme="majorHAnsi"/>
                  <w:color w:val="000000" w:themeColor="text1"/>
                  <w:sz w:val="18"/>
                  <w:szCs w:val="18"/>
                </w:rPr>
                <w:t>PSCell</w:t>
              </w:r>
              <w:proofErr w:type="spellEnd"/>
              <w:r w:rsidRPr="004A1642">
                <w:rPr>
                  <w:rFonts w:asciiTheme="majorHAnsi" w:hAnsiTheme="majorHAnsi" w:cstheme="majorHAnsi"/>
                  <w:color w:val="000000" w:themeColor="text1"/>
                  <w:sz w:val="18"/>
                  <w:szCs w:val="18"/>
                </w:rPr>
                <w:t xml:space="preserve"> slot and its aligned N consecutive </w:t>
              </w:r>
              <w:proofErr w:type="spellStart"/>
              <w:r w:rsidRPr="004A1642">
                <w:rPr>
                  <w:rFonts w:asciiTheme="majorHAnsi" w:hAnsiTheme="majorHAnsi" w:cstheme="majorHAnsi"/>
                  <w:color w:val="000000" w:themeColor="text1"/>
                  <w:sz w:val="18"/>
                  <w:szCs w:val="18"/>
                </w:rPr>
                <w:t>sSCell</w:t>
              </w:r>
              <w:proofErr w:type="spellEnd"/>
              <w:r w:rsidRPr="004A1642">
                <w:rPr>
                  <w:rFonts w:asciiTheme="majorHAnsi" w:hAnsiTheme="majorHAnsi" w:cstheme="majorHAnsi"/>
                  <w:color w:val="000000" w:themeColor="text1"/>
                  <w:sz w:val="18"/>
                  <w:szCs w:val="18"/>
                </w:rPr>
                <w:t xml:space="preserve"> slot(s)</w:t>
              </w:r>
            </w:ins>
          </w:p>
          <w:p w14:paraId="609240D5" w14:textId="116AB4C0" w:rsidR="0077678D" w:rsidRPr="00C04D2B" w:rsidRDefault="00465436" w:rsidP="002A01CE">
            <w:pPr>
              <w:pStyle w:val="ListParagraph"/>
              <w:numPr>
                <w:ilvl w:val="0"/>
                <w:numId w:val="31"/>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C04D2B">
              <w:rPr>
                <w:rFonts w:asciiTheme="majorHAnsi" w:hAnsiTheme="majorHAnsi" w:cstheme="majorHAnsi"/>
                <w:color w:val="FF0000"/>
                <w:sz w:val="18"/>
                <w:szCs w:val="18"/>
                <w:highlight w:val="yellow"/>
                <w:u w:val="single"/>
              </w:rPr>
              <w:t>FFS</w:t>
            </w:r>
            <w:r w:rsidRPr="00C04D2B">
              <w:rPr>
                <w:rFonts w:asciiTheme="majorHAnsi" w:hAnsiTheme="majorHAnsi" w:cstheme="majorHAnsi"/>
                <w:color w:val="FF0000"/>
                <w:sz w:val="18"/>
                <w:szCs w:val="18"/>
                <w:u w:val="single"/>
              </w:rPr>
              <w:t xml:space="preserve">: </w:t>
            </w:r>
            <w:ins w:id="39" w:author="Ralf Bendlin (AT&amp;T)" w:date="2021-11-22T14:15:00Z">
              <w:r w:rsidR="002A01CE" w:rsidRPr="00C04D2B">
                <w:rPr>
                  <w:rFonts w:asciiTheme="majorHAnsi" w:hAnsiTheme="majorHAnsi" w:cstheme="majorHAnsi"/>
                  <w:color w:val="000000" w:themeColor="text1"/>
                  <w:sz w:val="18"/>
                  <w:szCs w:val="18"/>
                </w:rPr>
                <w:t>N is based on pair of (</w:t>
              </w:r>
              <w:proofErr w:type="spellStart"/>
              <w:r w:rsidR="002A01CE" w:rsidRPr="00C04D2B">
                <w:rPr>
                  <w:rFonts w:asciiTheme="majorHAnsi" w:hAnsiTheme="majorHAnsi" w:cstheme="majorHAnsi"/>
                  <w:color w:val="000000" w:themeColor="text1"/>
                  <w:sz w:val="18"/>
                  <w:szCs w:val="18"/>
                </w:rPr>
                <w:t>PCell</w:t>
              </w:r>
              <w:proofErr w:type="spellEnd"/>
              <w:r w:rsidR="002A01CE" w:rsidRPr="00C04D2B">
                <w:rPr>
                  <w:rFonts w:asciiTheme="majorHAnsi" w:hAnsiTheme="majorHAnsi" w:cstheme="majorHAnsi"/>
                  <w:color w:val="000000" w:themeColor="text1"/>
                  <w:sz w:val="18"/>
                  <w:szCs w:val="18"/>
                </w:rPr>
                <w:t>/</w:t>
              </w:r>
              <w:proofErr w:type="spellStart"/>
              <w:r w:rsidR="002A01CE" w:rsidRPr="00C04D2B">
                <w:rPr>
                  <w:rFonts w:asciiTheme="majorHAnsi" w:hAnsiTheme="majorHAnsi" w:cstheme="majorHAnsi"/>
                  <w:color w:val="000000" w:themeColor="text1"/>
                  <w:sz w:val="18"/>
                  <w:szCs w:val="18"/>
                </w:rPr>
                <w:t>PSCell</w:t>
              </w:r>
              <w:proofErr w:type="spellEnd"/>
              <w:r w:rsidR="002A01CE" w:rsidRPr="00C04D2B">
                <w:rPr>
                  <w:rFonts w:asciiTheme="majorHAnsi" w:hAnsiTheme="majorHAnsi" w:cstheme="majorHAnsi"/>
                  <w:color w:val="000000" w:themeColor="text1"/>
                  <w:sz w:val="18"/>
                  <w:szCs w:val="18"/>
                </w:rPr>
                <w:t xml:space="preserve"> SCS, </w:t>
              </w:r>
              <w:proofErr w:type="spellStart"/>
              <w:r w:rsidR="002A01CE" w:rsidRPr="00C04D2B">
                <w:rPr>
                  <w:rFonts w:asciiTheme="majorHAnsi" w:hAnsiTheme="majorHAnsi" w:cstheme="majorHAnsi"/>
                  <w:color w:val="000000" w:themeColor="text1"/>
                  <w:sz w:val="18"/>
                  <w:szCs w:val="18"/>
                </w:rPr>
                <w:t>sSCell</w:t>
              </w:r>
              <w:proofErr w:type="spellEnd"/>
              <w:r w:rsidR="002A01CE" w:rsidRPr="00C04D2B">
                <w:rPr>
                  <w:rFonts w:asciiTheme="majorHAnsi" w:hAnsiTheme="majorHAnsi" w:cstheme="majorHAnsi"/>
                  <w:color w:val="000000" w:themeColor="text1"/>
                  <w:sz w:val="18"/>
                  <w:szCs w:val="18"/>
                </w:rPr>
                <w:t xml:space="preserve"> SCS): N=1 </w:t>
              </w:r>
              <w:proofErr w:type="gramStart"/>
              <w:r w:rsidR="002A01CE" w:rsidRPr="00C04D2B">
                <w:rPr>
                  <w:rFonts w:asciiTheme="majorHAnsi" w:hAnsiTheme="majorHAnsi" w:cstheme="majorHAnsi"/>
                  <w:color w:val="000000" w:themeColor="text1"/>
                  <w:sz w:val="18"/>
                  <w:szCs w:val="18"/>
                </w:rPr>
                <w:t>for(</w:t>
              </w:r>
              <w:proofErr w:type="gramEnd"/>
              <w:r w:rsidR="002A01CE" w:rsidRPr="00C04D2B">
                <w:rPr>
                  <w:rFonts w:asciiTheme="majorHAnsi" w:hAnsiTheme="majorHAnsi" w:cstheme="majorHAnsi"/>
                  <w:color w:val="000000" w:themeColor="text1"/>
                  <w:sz w:val="18"/>
                  <w:szCs w:val="18"/>
                </w:rPr>
                <w:t>15,15), (30,30), (60,60) and N=2 for (15,30), (30,60) and N=4 for (15, 60)</w:t>
              </w:r>
            </w:ins>
          </w:p>
          <w:p w14:paraId="063A5240" w14:textId="30A5B80B" w:rsidR="002A01CE" w:rsidRPr="0077678D" w:rsidRDefault="002A01CE" w:rsidP="0077678D">
            <w:pPr>
              <w:autoSpaceDE w:val="0"/>
              <w:autoSpaceDN w:val="0"/>
              <w:adjustRightInd w:val="0"/>
              <w:snapToGrid w:val="0"/>
              <w:ind w:left="720"/>
              <w:contextualSpacing/>
              <w:jc w:val="both"/>
              <w:rPr>
                <w:rFonts w:asciiTheme="majorHAnsi" w:hAnsiTheme="majorHAnsi" w:cstheme="majorHAnsi"/>
                <w:color w:val="000000" w:themeColor="text1"/>
                <w:sz w:val="18"/>
                <w:szCs w:val="18"/>
                <w:highlight w:val="yellow"/>
              </w:rPr>
            </w:pPr>
            <w:del w:id="40" w:author="Ralf Bendlin (AT&amp;T)" w:date="2021-11-22T14:14:00Z">
              <w:r w:rsidRPr="0077678D" w:rsidDel="00CE14C0">
                <w:rPr>
                  <w:rFonts w:asciiTheme="majorHAnsi" w:hAnsiTheme="majorHAnsi" w:cstheme="majorHAnsi"/>
                  <w:color w:val="000000" w:themeColor="text1"/>
                  <w:sz w:val="18"/>
                  <w:szCs w:val="18"/>
                </w:rPr>
                <w:delText>FFS: PDCCH overbooking on sSCell USS set(s) is not allowed</w:delText>
              </w:r>
            </w:del>
          </w:p>
          <w:p w14:paraId="06720658" w14:textId="11613B66" w:rsidR="002A01CE" w:rsidRDefault="002A01CE" w:rsidP="002A01CE">
            <w:pPr>
              <w:pStyle w:val="ListParagraph"/>
              <w:numPr>
                <w:ilvl w:val="0"/>
                <w:numId w:val="3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del w:id="41" w:author="Ralf Bendlin (AT&amp;T)" w:date="2021-11-22T14:13:00Z">
              <w:r w:rsidRPr="00D15860" w:rsidDel="00CE14C0">
                <w:rPr>
                  <w:rFonts w:asciiTheme="majorHAnsi" w:hAnsiTheme="majorHAnsi" w:cstheme="majorHAnsi"/>
                  <w:color w:val="000000" w:themeColor="text1"/>
                  <w:sz w:val="18"/>
                  <w:szCs w:val="18"/>
                </w:rPr>
                <w:delText xml:space="preserve">FFS: </w:delText>
              </w:r>
            </w:del>
            <w:r w:rsidRPr="00D15860">
              <w:rPr>
                <w:rFonts w:asciiTheme="majorHAnsi" w:hAnsiTheme="majorHAnsi" w:cstheme="majorHAnsi"/>
                <w:color w:val="000000" w:themeColor="text1"/>
                <w:sz w:val="18"/>
                <w:szCs w:val="18"/>
              </w:rPr>
              <w:t xml:space="preserve">Same numerology </w:t>
            </w:r>
            <w:del w:id="42" w:author="Ralf Bendlin (AT&amp;T)" w:date="2021-11-22T14:13:00Z">
              <w:r w:rsidRPr="00D15860" w:rsidDel="00CE14C0">
                <w:rPr>
                  <w:rFonts w:asciiTheme="majorHAnsi" w:hAnsiTheme="majorHAnsi" w:cstheme="majorHAnsi"/>
                  <w:color w:val="000000" w:themeColor="text1"/>
                  <w:sz w:val="18"/>
                  <w:szCs w:val="18"/>
                </w:rPr>
                <w:delText xml:space="preserve">or different numerologies </w:delText>
              </w:r>
            </w:del>
            <w:r w:rsidRPr="00D15860">
              <w:rPr>
                <w:rFonts w:asciiTheme="majorHAnsi" w:hAnsiTheme="majorHAnsi" w:cstheme="majorHAnsi"/>
                <w:color w:val="000000" w:themeColor="text1"/>
                <w:sz w:val="18"/>
                <w:szCs w:val="18"/>
              </w:rPr>
              <w:t xml:space="preserve">between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and P(S)Cell</w:t>
            </w:r>
            <w:ins w:id="43" w:author="Ralf Bendlin (AT&amp;T)" w:date="2021-11-22T14:13:00Z">
              <w:r w:rsidRPr="00D15860">
                <w:rPr>
                  <w:color w:val="000000" w:themeColor="text1"/>
                </w:rPr>
                <w:t xml:space="preserve"> </w:t>
              </w:r>
              <w:r w:rsidRPr="00D15860">
                <w:rPr>
                  <w:rFonts w:asciiTheme="majorHAnsi" w:hAnsiTheme="majorHAnsi" w:cstheme="majorHAnsi"/>
                  <w:color w:val="000000" w:themeColor="text1"/>
                  <w:sz w:val="18"/>
                  <w:szCs w:val="18"/>
                </w:rPr>
                <w:t xml:space="preserve">or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SCS is larger than P(S)Cell SCS</w:t>
              </w:r>
            </w:ins>
          </w:p>
          <w:p w14:paraId="5A307472" w14:textId="6F4E1EC5" w:rsidR="00703021" w:rsidRPr="00F97658" w:rsidRDefault="00141A8F" w:rsidP="00703021">
            <w:pPr>
              <w:pStyle w:val="ListParagraph"/>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u w:val="single"/>
              </w:rPr>
            </w:pPr>
            <w:r w:rsidRPr="00F97658">
              <w:rPr>
                <w:rFonts w:asciiTheme="majorHAnsi" w:hAnsiTheme="majorHAnsi" w:cstheme="majorHAnsi"/>
                <w:color w:val="FF0000"/>
                <w:sz w:val="18"/>
                <w:szCs w:val="18"/>
                <w:u w:val="single"/>
              </w:rPr>
              <w:t>P(S)Cell SCS is 15kHz</w:t>
            </w:r>
          </w:p>
          <w:p w14:paraId="22FF50DF" w14:textId="071DFD35" w:rsidR="00141A8F" w:rsidRPr="00F97658" w:rsidRDefault="00F97658" w:rsidP="00703021">
            <w:pPr>
              <w:pStyle w:val="ListParagraph"/>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u w:val="single"/>
              </w:rPr>
            </w:pPr>
            <w:r w:rsidRPr="00F97658">
              <w:rPr>
                <w:rFonts w:asciiTheme="majorHAnsi" w:hAnsiTheme="majorHAnsi" w:cstheme="majorHAnsi"/>
                <w:color w:val="FF0000"/>
                <w:sz w:val="18"/>
                <w:szCs w:val="18"/>
                <w:u w:val="single"/>
              </w:rPr>
              <w:t xml:space="preserve">The UE reports supported band pair(s) for {P(S)Cell, </w:t>
            </w:r>
            <w:proofErr w:type="spellStart"/>
            <w:r w:rsidRPr="00F97658">
              <w:rPr>
                <w:rFonts w:asciiTheme="majorHAnsi" w:hAnsiTheme="majorHAnsi" w:cstheme="majorHAnsi"/>
                <w:color w:val="FF0000"/>
                <w:sz w:val="18"/>
                <w:szCs w:val="18"/>
                <w:u w:val="single"/>
              </w:rPr>
              <w:t>sSCell</w:t>
            </w:r>
            <w:proofErr w:type="spellEnd"/>
            <w:r w:rsidRPr="00F97658">
              <w:rPr>
                <w:rFonts w:asciiTheme="majorHAnsi" w:hAnsiTheme="majorHAnsi" w:cstheme="majorHAnsi"/>
                <w:color w:val="FF0000"/>
                <w:sz w:val="18"/>
                <w:szCs w:val="18"/>
                <w:u w:val="single"/>
              </w:rPr>
              <w:t xml:space="preserve">} and </w:t>
            </w:r>
            <w:proofErr w:type="spellStart"/>
            <w:r w:rsidRPr="00F97658">
              <w:rPr>
                <w:rFonts w:asciiTheme="majorHAnsi" w:hAnsiTheme="majorHAnsi" w:cstheme="majorHAnsi"/>
                <w:color w:val="FF0000"/>
                <w:sz w:val="18"/>
                <w:szCs w:val="18"/>
                <w:u w:val="single"/>
              </w:rPr>
              <w:t>sSCell</w:t>
            </w:r>
            <w:proofErr w:type="spellEnd"/>
            <w:r w:rsidRPr="00F97658">
              <w:rPr>
                <w:rFonts w:asciiTheme="majorHAnsi" w:hAnsiTheme="majorHAnsi" w:cstheme="majorHAnsi"/>
                <w:color w:val="FF0000"/>
                <w:sz w:val="18"/>
                <w:szCs w:val="18"/>
                <w:u w:val="single"/>
              </w:rPr>
              <w:t xml:space="preserve"> SCS from {15kHz, 30kHz, 60kHz} for each pair</w:t>
            </w:r>
          </w:p>
          <w:p w14:paraId="5F6A0E12" w14:textId="1438EC37" w:rsidR="002A01CE" w:rsidRPr="00C04D2B" w:rsidRDefault="002A01CE" w:rsidP="002A01CE">
            <w:pPr>
              <w:pStyle w:val="ListParagraph"/>
              <w:numPr>
                <w:ilvl w:val="0"/>
                <w:numId w:val="3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C04D2B">
              <w:rPr>
                <w:rFonts w:asciiTheme="majorHAnsi" w:hAnsiTheme="majorHAnsi" w:cstheme="majorHAnsi"/>
                <w:strike/>
                <w:color w:val="FF0000"/>
                <w:sz w:val="18"/>
                <w:szCs w:val="18"/>
              </w:rPr>
              <w:t xml:space="preserve">FFS: </w:t>
            </w:r>
            <w:r w:rsidRPr="00C04D2B">
              <w:rPr>
                <w:rFonts w:asciiTheme="majorHAnsi" w:hAnsiTheme="majorHAnsi" w:cstheme="majorHAnsi"/>
                <w:color w:val="000000" w:themeColor="text1"/>
                <w:sz w:val="18"/>
                <w:szCs w:val="18"/>
              </w:rPr>
              <w:t>USS set(s) for DCI format 0_1,1_1,0_2</w:t>
            </w:r>
            <w:r w:rsidR="00E32E3A" w:rsidRPr="00E32E3A">
              <w:rPr>
                <w:rFonts w:asciiTheme="majorHAnsi" w:hAnsiTheme="majorHAnsi" w:cstheme="majorHAnsi"/>
                <w:color w:val="FF0000"/>
                <w:sz w:val="18"/>
                <w:szCs w:val="18"/>
                <w:u w:val="single"/>
              </w:rPr>
              <w:t xml:space="preserve"> (if supported)</w:t>
            </w:r>
            <w:r w:rsidRPr="00C04D2B">
              <w:rPr>
                <w:rFonts w:asciiTheme="majorHAnsi" w:hAnsiTheme="majorHAnsi" w:cstheme="majorHAnsi"/>
                <w:color w:val="000000" w:themeColor="text1"/>
                <w:sz w:val="18"/>
                <w:szCs w:val="18"/>
              </w:rPr>
              <w:t>,1_2</w:t>
            </w:r>
            <w:r w:rsidR="00E32E3A" w:rsidRPr="00E32E3A">
              <w:rPr>
                <w:rFonts w:asciiTheme="majorHAnsi" w:hAnsiTheme="majorHAnsi" w:cstheme="majorHAnsi"/>
                <w:color w:val="FF0000"/>
                <w:sz w:val="18"/>
                <w:szCs w:val="18"/>
                <w:u w:val="single"/>
              </w:rPr>
              <w:t xml:space="preserve"> (if supported)</w:t>
            </w:r>
            <w:del w:id="44" w:author="Ralf Bendlin (AT&amp;T)" w:date="2021-11-22T14:12:00Z">
              <w:r w:rsidRPr="00C04D2B" w:rsidDel="00CE14C0">
                <w:rPr>
                  <w:rFonts w:asciiTheme="majorHAnsi" w:hAnsiTheme="majorHAnsi" w:cstheme="majorHAnsi"/>
                  <w:color w:val="000000" w:themeColor="text1"/>
                  <w:sz w:val="18"/>
                  <w:szCs w:val="18"/>
                </w:rPr>
                <w:delText xml:space="preserve"> (if supported)</w:delText>
              </w:r>
            </w:del>
            <w:r w:rsidRPr="00C04D2B">
              <w:rPr>
                <w:rFonts w:asciiTheme="majorHAnsi" w:hAnsiTheme="majorHAnsi" w:cstheme="majorHAnsi"/>
                <w:color w:val="000000" w:themeColor="text1"/>
                <w:sz w:val="18"/>
                <w:szCs w:val="18"/>
              </w:rPr>
              <w:t xml:space="preserve"> configured on </w:t>
            </w:r>
            <w:proofErr w:type="spellStart"/>
            <w:r w:rsidRPr="00C04D2B">
              <w:rPr>
                <w:rFonts w:asciiTheme="majorHAnsi" w:hAnsiTheme="majorHAnsi" w:cstheme="majorHAnsi"/>
                <w:color w:val="000000" w:themeColor="text1"/>
                <w:sz w:val="18"/>
                <w:szCs w:val="18"/>
              </w:rPr>
              <w:t>sSCell</w:t>
            </w:r>
            <w:proofErr w:type="spellEnd"/>
            <w:r w:rsidRPr="00C04D2B">
              <w:rPr>
                <w:rFonts w:asciiTheme="majorHAnsi" w:hAnsiTheme="majorHAnsi" w:cstheme="majorHAnsi"/>
                <w:color w:val="000000" w:themeColor="text1"/>
                <w:sz w:val="18"/>
                <w:szCs w:val="18"/>
              </w:rPr>
              <w:t xml:space="preserve"> for CCS from </w:t>
            </w:r>
            <w:proofErr w:type="spellStart"/>
            <w:r w:rsidRPr="00C04D2B">
              <w:rPr>
                <w:rFonts w:asciiTheme="majorHAnsi" w:hAnsiTheme="majorHAnsi" w:cstheme="majorHAnsi"/>
                <w:color w:val="000000" w:themeColor="text1"/>
                <w:sz w:val="18"/>
                <w:szCs w:val="18"/>
              </w:rPr>
              <w:t>sSCell</w:t>
            </w:r>
            <w:proofErr w:type="spellEnd"/>
            <w:r w:rsidRPr="00C04D2B">
              <w:rPr>
                <w:rFonts w:asciiTheme="majorHAnsi" w:hAnsiTheme="majorHAnsi" w:cstheme="majorHAnsi"/>
                <w:color w:val="000000" w:themeColor="text1"/>
                <w:sz w:val="18"/>
                <w:szCs w:val="18"/>
              </w:rPr>
              <w:t xml:space="preserve"> to </w:t>
            </w:r>
            <w:proofErr w:type="spellStart"/>
            <w:r w:rsidRPr="00C04D2B">
              <w:rPr>
                <w:rFonts w:asciiTheme="majorHAnsi" w:hAnsiTheme="majorHAnsi" w:cstheme="majorHAnsi"/>
                <w:color w:val="000000" w:themeColor="text1"/>
                <w:sz w:val="18"/>
                <w:szCs w:val="18"/>
              </w:rPr>
              <w:t>Pcell</w:t>
            </w:r>
            <w:proofErr w:type="spellEnd"/>
            <w:r w:rsidRPr="00C04D2B">
              <w:rPr>
                <w:rFonts w:asciiTheme="majorHAnsi" w:hAnsiTheme="majorHAnsi" w:cstheme="majorHAnsi"/>
                <w:color w:val="000000" w:themeColor="text1"/>
                <w:sz w:val="18"/>
                <w:szCs w:val="18"/>
              </w:rPr>
              <w:t>/</w:t>
            </w:r>
            <w:proofErr w:type="spellStart"/>
            <w:r w:rsidRPr="00C04D2B">
              <w:rPr>
                <w:rFonts w:asciiTheme="majorHAnsi" w:hAnsiTheme="majorHAnsi" w:cstheme="majorHAnsi"/>
                <w:color w:val="000000" w:themeColor="text1"/>
                <w:sz w:val="18"/>
                <w:szCs w:val="18"/>
              </w:rPr>
              <w:t>PSCell</w:t>
            </w:r>
            <w:proofErr w:type="spellEnd"/>
          </w:p>
          <w:p w14:paraId="02AAB9E9" w14:textId="33505BA6" w:rsidR="002A01CE" w:rsidRPr="00C04D2B" w:rsidRDefault="002A01CE" w:rsidP="002A01CE">
            <w:pPr>
              <w:pStyle w:val="ListParagraph"/>
              <w:numPr>
                <w:ilvl w:val="0"/>
                <w:numId w:val="3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C04D2B">
              <w:rPr>
                <w:rFonts w:asciiTheme="majorHAnsi" w:hAnsiTheme="majorHAnsi" w:cstheme="majorHAnsi"/>
                <w:strike/>
                <w:color w:val="FF0000"/>
                <w:sz w:val="18"/>
                <w:szCs w:val="18"/>
              </w:rPr>
              <w:t xml:space="preserve">FFS: </w:t>
            </w:r>
            <w:proofErr w:type="spellStart"/>
            <w:r w:rsidRPr="00C04D2B">
              <w:rPr>
                <w:rFonts w:asciiTheme="majorHAnsi" w:hAnsiTheme="majorHAnsi" w:cstheme="majorHAnsi"/>
                <w:color w:val="000000" w:themeColor="text1"/>
                <w:sz w:val="18"/>
                <w:szCs w:val="18"/>
              </w:rPr>
              <w:t>sSCell</w:t>
            </w:r>
            <w:proofErr w:type="spellEnd"/>
            <w:r w:rsidRPr="00C04D2B">
              <w:rPr>
                <w:rFonts w:asciiTheme="majorHAnsi" w:hAnsiTheme="majorHAnsi" w:cstheme="majorHAnsi"/>
                <w:color w:val="000000" w:themeColor="text1"/>
                <w:sz w:val="18"/>
                <w:szCs w:val="18"/>
              </w:rPr>
              <w:t xml:space="preserve"> USS set(s) (for CCS from </w:t>
            </w:r>
            <w:proofErr w:type="spellStart"/>
            <w:r w:rsidRPr="00C04D2B">
              <w:rPr>
                <w:rFonts w:asciiTheme="majorHAnsi" w:hAnsiTheme="majorHAnsi" w:cstheme="majorHAnsi"/>
                <w:color w:val="000000" w:themeColor="text1"/>
                <w:sz w:val="18"/>
                <w:szCs w:val="18"/>
              </w:rPr>
              <w:t>sSCell</w:t>
            </w:r>
            <w:proofErr w:type="spellEnd"/>
            <w:r w:rsidRPr="00C04D2B">
              <w:rPr>
                <w:rFonts w:asciiTheme="majorHAnsi" w:hAnsiTheme="majorHAnsi" w:cstheme="majorHAnsi"/>
                <w:color w:val="000000" w:themeColor="text1"/>
                <w:sz w:val="18"/>
                <w:szCs w:val="18"/>
              </w:rPr>
              <w:t xml:space="preserve"> to </w:t>
            </w:r>
            <w:proofErr w:type="spellStart"/>
            <w:r w:rsidRPr="00C04D2B">
              <w:rPr>
                <w:rFonts w:asciiTheme="majorHAnsi" w:hAnsiTheme="majorHAnsi" w:cstheme="majorHAnsi"/>
                <w:color w:val="000000" w:themeColor="text1"/>
                <w:sz w:val="18"/>
                <w:szCs w:val="18"/>
              </w:rPr>
              <w:t>Pcell</w:t>
            </w:r>
            <w:proofErr w:type="spellEnd"/>
            <w:r w:rsidRPr="00C04D2B">
              <w:rPr>
                <w:rFonts w:asciiTheme="majorHAnsi" w:hAnsiTheme="majorHAnsi" w:cstheme="majorHAnsi"/>
                <w:color w:val="000000" w:themeColor="text1"/>
                <w:sz w:val="18"/>
                <w:szCs w:val="18"/>
              </w:rPr>
              <w:t>/</w:t>
            </w:r>
            <w:proofErr w:type="spellStart"/>
            <w:r w:rsidRPr="00C04D2B">
              <w:rPr>
                <w:rFonts w:asciiTheme="majorHAnsi" w:hAnsiTheme="majorHAnsi" w:cstheme="majorHAnsi"/>
                <w:color w:val="000000" w:themeColor="text1"/>
                <w:sz w:val="18"/>
                <w:szCs w:val="18"/>
              </w:rPr>
              <w:t>PSCell</w:t>
            </w:r>
            <w:proofErr w:type="spellEnd"/>
            <w:r w:rsidRPr="00C04D2B">
              <w:rPr>
                <w:rFonts w:asciiTheme="majorHAnsi" w:hAnsiTheme="majorHAnsi" w:cstheme="majorHAnsi"/>
                <w:color w:val="000000" w:themeColor="text1"/>
                <w:sz w:val="18"/>
                <w:szCs w:val="18"/>
              </w:rPr>
              <w:t xml:space="preserve">) and Type0/0A/1/2 CSS sets on </w:t>
            </w:r>
            <w:proofErr w:type="spellStart"/>
            <w:r w:rsidRPr="00C04D2B">
              <w:rPr>
                <w:rFonts w:asciiTheme="majorHAnsi" w:hAnsiTheme="majorHAnsi" w:cstheme="majorHAnsi"/>
                <w:color w:val="000000" w:themeColor="text1"/>
                <w:sz w:val="18"/>
                <w:szCs w:val="18"/>
              </w:rPr>
              <w:t>Pcell</w:t>
            </w:r>
            <w:proofErr w:type="spellEnd"/>
            <w:r w:rsidRPr="00C04D2B">
              <w:rPr>
                <w:rFonts w:asciiTheme="majorHAnsi" w:hAnsiTheme="majorHAnsi" w:cstheme="majorHAnsi"/>
                <w:color w:val="000000" w:themeColor="text1"/>
                <w:sz w:val="18"/>
                <w:szCs w:val="18"/>
              </w:rPr>
              <w:t>/</w:t>
            </w:r>
            <w:proofErr w:type="spellStart"/>
            <w:r w:rsidRPr="00C04D2B">
              <w:rPr>
                <w:rFonts w:asciiTheme="majorHAnsi" w:hAnsiTheme="majorHAnsi" w:cstheme="majorHAnsi"/>
                <w:color w:val="000000" w:themeColor="text1"/>
                <w:sz w:val="18"/>
                <w:szCs w:val="18"/>
              </w:rPr>
              <w:t>PSCell</w:t>
            </w:r>
            <w:proofErr w:type="spellEnd"/>
            <w:r w:rsidRPr="00C04D2B">
              <w:rPr>
                <w:rFonts w:asciiTheme="majorHAnsi" w:hAnsiTheme="majorHAnsi" w:cstheme="majorHAnsi"/>
                <w:color w:val="000000" w:themeColor="text1"/>
                <w:sz w:val="18"/>
                <w:szCs w:val="18"/>
              </w:rPr>
              <w:t xml:space="preserve"> can be configured</w:t>
            </w:r>
            <w:r w:rsidR="00273941" w:rsidRPr="00C04D2B">
              <w:rPr>
                <w:rFonts w:asciiTheme="majorHAnsi" w:hAnsiTheme="majorHAnsi" w:cstheme="majorHAnsi"/>
                <w:color w:val="FF0000"/>
                <w:sz w:val="18"/>
                <w:szCs w:val="18"/>
                <w:u w:val="single"/>
              </w:rPr>
              <w:t xml:space="preserve"> </w:t>
            </w:r>
            <w:r w:rsidRPr="00C04D2B">
              <w:rPr>
                <w:rFonts w:asciiTheme="majorHAnsi" w:hAnsiTheme="majorHAnsi" w:cstheme="majorHAnsi"/>
                <w:strike/>
                <w:color w:val="FF0000"/>
                <w:sz w:val="18"/>
                <w:szCs w:val="18"/>
              </w:rPr>
              <w:t>so that the UE monitors them</w:t>
            </w:r>
            <w:r w:rsidRPr="00C04D2B">
              <w:rPr>
                <w:rFonts w:asciiTheme="majorHAnsi" w:hAnsiTheme="majorHAnsi" w:cstheme="majorHAnsi"/>
                <w:color w:val="000000" w:themeColor="text1"/>
                <w:sz w:val="18"/>
                <w:szCs w:val="18"/>
              </w:rPr>
              <w:t xml:space="preserve"> in overlapping </w:t>
            </w:r>
            <w:r w:rsidRPr="00C04D2B">
              <w:rPr>
                <w:rFonts w:asciiTheme="majorHAnsi" w:hAnsiTheme="majorHAnsi" w:cstheme="majorHAnsi"/>
                <w:strike/>
                <w:color w:val="FF0000"/>
                <w:sz w:val="18"/>
                <w:szCs w:val="18"/>
              </w:rPr>
              <w:t>[slot/</w:t>
            </w:r>
            <w:r w:rsidRPr="00C04D2B">
              <w:rPr>
                <w:rFonts w:asciiTheme="majorHAnsi" w:hAnsiTheme="majorHAnsi" w:cstheme="majorHAnsi"/>
                <w:color w:val="000000" w:themeColor="text1"/>
                <w:sz w:val="18"/>
                <w:szCs w:val="18"/>
              </w:rPr>
              <w:t>symbol</w:t>
            </w:r>
            <w:r w:rsidRPr="00C04D2B">
              <w:rPr>
                <w:rFonts w:asciiTheme="majorHAnsi" w:hAnsiTheme="majorHAnsi" w:cstheme="majorHAnsi"/>
                <w:strike/>
                <w:color w:val="FF0000"/>
                <w:sz w:val="18"/>
                <w:szCs w:val="18"/>
              </w:rPr>
              <w:t>]</w:t>
            </w:r>
            <w:r w:rsidRPr="00C04D2B">
              <w:rPr>
                <w:rFonts w:asciiTheme="majorHAnsi" w:hAnsiTheme="majorHAnsi" w:cstheme="majorHAnsi"/>
                <w:color w:val="000000" w:themeColor="text1"/>
                <w:sz w:val="18"/>
                <w:szCs w:val="18"/>
              </w:rPr>
              <w:t xml:space="preserve"> of </w:t>
            </w:r>
            <w:proofErr w:type="spellStart"/>
            <w:r w:rsidRPr="00C04D2B">
              <w:rPr>
                <w:rFonts w:asciiTheme="majorHAnsi" w:hAnsiTheme="majorHAnsi" w:cstheme="majorHAnsi"/>
                <w:color w:val="000000" w:themeColor="text1"/>
                <w:sz w:val="18"/>
                <w:szCs w:val="18"/>
              </w:rPr>
              <w:t>Pcell</w:t>
            </w:r>
            <w:proofErr w:type="spellEnd"/>
            <w:r w:rsidRPr="00C04D2B">
              <w:rPr>
                <w:rFonts w:asciiTheme="majorHAnsi" w:hAnsiTheme="majorHAnsi" w:cstheme="majorHAnsi"/>
                <w:color w:val="000000" w:themeColor="text1"/>
                <w:sz w:val="18"/>
                <w:szCs w:val="18"/>
              </w:rPr>
              <w:t>/</w:t>
            </w:r>
            <w:proofErr w:type="spellStart"/>
            <w:r w:rsidRPr="00C04D2B">
              <w:rPr>
                <w:rFonts w:asciiTheme="majorHAnsi" w:hAnsiTheme="majorHAnsi" w:cstheme="majorHAnsi"/>
                <w:color w:val="000000" w:themeColor="text1"/>
                <w:sz w:val="18"/>
                <w:szCs w:val="18"/>
              </w:rPr>
              <w:t>PSCell</w:t>
            </w:r>
            <w:proofErr w:type="spellEnd"/>
            <w:r w:rsidRPr="00C04D2B">
              <w:rPr>
                <w:rFonts w:asciiTheme="majorHAnsi" w:hAnsiTheme="majorHAnsi" w:cstheme="majorHAnsi"/>
                <w:color w:val="000000" w:themeColor="text1"/>
                <w:sz w:val="18"/>
                <w:szCs w:val="18"/>
              </w:rPr>
              <w:t xml:space="preserve"> and </w:t>
            </w:r>
            <w:proofErr w:type="spellStart"/>
            <w:r w:rsidRPr="00C04D2B">
              <w:rPr>
                <w:rFonts w:asciiTheme="majorHAnsi" w:hAnsiTheme="majorHAnsi" w:cstheme="majorHAnsi"/>
                <w:color w:val="000000" w:themeColor="text1"/>
                <w:sz w:val="18"/>
                <w:szCs w:val="18"/>
              </w:rPr>
              <w:t>sSCell</w:t>
            </w:r>
            <w:proofErr w:type="spellEnd"/>
            <w:r w:rsidRPr="00C04D2B">
              <w:rPr>
                <w:rFonts w:asciiTheme="majorHAnsi" w:hAnsiTheme="majorHAnsi" w:cstheme="majorHAnsi"/>
                <w:color w:val="000000" w:themeColor="text1"/>
                <w:sz w:val="18"/>
                <w:szCs w:val="18"/>
              </w:rPr>
              <w:t xml:space="preserve">. </w:t>
            </w:r>
            <w:r w:rsidR="001E7BA0" w:rsidRPr="00C04D2B">
              <w:rPr>
                <w:rFonts w:asciiTheme="majorHAnsi" w:hAnsiTheme="majorHAnsi" w:cstheme="majorHAnsi"/>
                <w:color w:val="FF0000"/>
                <w:sz w:val="18"/>
                <w:szCs w:val="18"/>
                <w:u w:val="single"/>
              </w:rPr>
              <w:t>Following are the</w:t>
            </w:r>
            <w:r w:rsidR="001E7BA0" w:rsidRPr="00C04D2B">
              <w:rPr>
                <w:rFonts w:asciiTheme="majorHAnsi" w:hAnsiTheme="majorHAnsi" w:cstheme="majorHAnsi"/>
                <w:color w:val="FF0000"/>
                <w:sz w:val="18"/>
                <w:szCs w:val="18"/>
              </w:rPr>
              <w:t xml:space="preserve"> </w:t>
            </w:r>
            <w:r w:rsidRPr="00C04D2B">
              <w:rPr>
                <w:rFonts w:asciiTheme="majorHAnsi" w:hAnsiTheme="majorHAnsi" w:cstheme="majorHAnsi"/>
                <w:strike/>
                <w:color w:val="FF0000"/>
                <w:sz w:val="18"/>
                <w:szCs w:val="18"/>
              </w:rPr>
              <w:t xml:space="preserve">FFS </w:t>
            </w:r>
            <w:r w:rsidRPr="00C04D2B">
              <w:rPr>
                <w:rFonts w:asciiTheme="majorHAnsi" w:hAnsiTheme="majorHAnsi" w:cstheme="majorHAnsi"/>
                <w:color w:val="000000" w:themeColor="text1"/>
                <w:sz w:val="18"/>
                <w:szCs w:val="18"/>
              </w:rPr>
              <w:t>overlap handling</w:t>
            </w:r>
            <w:r w:rsidR="00FA59F5" w:rsidRPr="00C04D2B">
              <w:rPr>
                <w:rFonts w:asciiTheme="majorHAnsi" w:hAnsiTheme="majorHAnsi" w:cstheme="majorHAnsi"/>
                <w:color w:val="000000" w:themeColor="text1"/>
                <w:sz w:val="18"/>
                <w:szCs w:val="18"/>
              </w:rPr>
              <w:t xml:space="preserve"> </w:t>
            </w:r>
          </w:p>
          <w:p w14:paraId="31E9DA54" w14:textId="77777777" w:rsidR="00FA59F5" w:rsidRPr="00FA59F5" w:rsidRDefault="00FA59F5" w:rsidP="00FA59F5">
            <w:pPr>
              <w:pStyle w:val="ListParagraph"/>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u w:val="single"/>
              </w:rPr>
            </w:pPr>
            <w:r w:rsidRPr="00FA59F5">
              <w:rPr>
                <w:rFonts w:asciiTheme="majorHAnsi" w:hAnsiTheme="majorHAnsi" w:cstheme="majorHAnsi"/>
                <w:color w:val="FF0000"/>
                <w:sz w:val="18"/>
                <w:szCs w:val="18"/>
                <w:u w:val="single"/>
              </w:rPr>
              <w:t xml:space="preserve">no simultaneous monitoring between ‘USS sets (for P(S)Cell scheduling) on </w:t>
            </w:r>
            <w:proofErr w:type="spellStart"/>
            <w:r w:rsidRPr="00FA59F5">
              <w:rPr>
                <w:rFonts w:asciiTheme="majorHAnsi" w:hAnsiTheme="majorHAnsi" w:cstheme="majorHAnsi"/>
                <w:color w:val="FF0000"/>
                <w:sz w:val="18"/>
                <w:szCs w:val="18"/>
                <w:u w:val="single"/>
              </w:rPr>
              <w:t>sSCell</w:t>
            </w:r>
            <w:proofErr w:type="spellEnd"/>
            <w:r w:rsidRPr="00FA59F5">
              <w:rPr>
                <w:rFonts w:asciiTheme="majorHAnsi" w:hAnsiTheme="majorHAnsi" w:cstheme="majorHAnsi"/>
                <w:color w:val="FF0000"/>
                <w:sz w:val="18"/>
                <w:szCs w:val="18"/>
                <w:u w:val="single"/>
              </w:rPr>
              <w:t xml:space="preserve">’ and ‘Type 0/0A/1/2/CSS sets on P(S)Cell for DCI formats with CRC scrambled by C-RNTI/MCS-C-RNTI/CS-RNTI’ </w:t>
            </w:r>
          </w:p>
          <w:p w14:paraId="73698CB3" w14:textId="77777777" w:rsidR="00FA59F5" w:rsidRPr="00FA59F5" w:rsidRDefault="00FA59F5" w:rsidP="00FA59F5">
            <w:pPr>
              <w:pStyle w:val="ListParagraph"/>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u w:val="single"/>
              </w:rPr>
            </w:pPr>
            <w:r w:rsidRPr="00FA59F5">
              <w:rPr>
                <w:rFonts w:asciiTheme="majorHAnsi" w:hAnsiTheme="majorHAnsi" w:cstheme="majorHAnsi"/>
                <w:color w:val="FF0000"/>
                <w:sz w:val="18"/>
                <w:szCs w:val="18"/>
                <w:u w:val="single"/>
              </w:rPr>
              <w:t xml:space="preserve">simultaneous monitoring of ‘USS sets (for P(S)Cell scheduling) on </w:t>
            </w:r>
            <w:proofErr w:type="spellStart"/>
            <w:r w:rsidRPr="00FA59F5">
              <w:rPr>
                <w:rFonts w:asciiTheme="majorHAnsi" w:hAnsiTheme="majorHAnsi" w:cstheme="majorHAnsi"/>
                <w:color w:val="FF0000"/>
                <w:sz w:val="18"/>
                <w:szCs w:val="18"/>
                <w:u w:val="single"/>
              </w:rPr>
              <w:t>sSCell</w:t>
            </w:r>
            <w:proofErr w:type="spellEnd"/>
            <w:r w:rsidRPr="00FA59F5">
              <w:rPr>
                <w:rFonts w:asciiTheme="majorHAnsi" w:hAnsiTheme="majorHAnsi" w:cstheme="majorHAnsi"/>
                <w:color w:val="FF0000"/>
                <w:sz w:val="18"/>
                <w:szCs w:val="18"/>
                <w:u w:val="single"/>
              </w:rPr>
              <w:t>’ and ‘Type 0/0A/1/2/CSS sets on P(S)Cell for DCI formats with CRC not scrambled by C-RNTI/MCS-C-RNTI/CS-RNTI’</w:t>
            </w:r>
          </w:p>
          <w:p w14:paraId="6AAACC4D" w14:textId="01D7A160" w:rsidR="002A01CE" w:rsidRPr="000E7DEB" w:rsidRDefault="002A01CE" w:rsidP="002A01CE">
            <w:pPr>
              <w:pStyle w:val="ListParagraph"/>
              <w:numPr>
                <w:ilvl w:val="0"/>
                <w:numId w:val="3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0E7DEB">
              <w:rPr>
                <w:rFonts w:asciiTheme="majorHAnsi" w:hAnsiTheme="majorHAnsi" w:cstheme="majorHAnsi"/>
                <w:strike/>
                <w:color w:val="FF0000"/>
                <w:sz w:val="18"/>
                <w:szCs w:val="18"/>
              </w:rPr>
              <w:t xml:space="preserve">FFS: </w:t>
            </w:r>
            <w:r w:rsidRPr="000E7DEB">
              <w:rPr>
                <w:rFonts w:asciiTheme="majorHAnsi" w:hAnsiTheme="majorHAnsi" w:cstheme="majorHAnsi"/>
                <w:color w:val="000000" w:themeColor="text1"/>
                <w:sz w:val="18"/>
                <w:szCs w:val="18"/>
              </w:rPr>
              <w:t>Support of monitoring DCI formats 0_1,1_1,0_2</w:t>
            </w:r>
            <w:r w:rsidR="00FB7797" w:rsidRPr="00E32E3A">
              <w:rPr>
                <w:rFonts w:asciiTheme="majorHAnsi" w:hAnsiTheme="majorHAnsi" w:cstheme="majorHAnsi"/>
                <w:color w:val="FF0000"/>
                <w:sz w:val="18"/>
                <w:szCs w:val="18"/>
                <w:u w:val="single"/>
              </w:rPr>
              <w:t xml:space="preserve"> (if supported)</w:t>
            </w:r>
            <w:r w:rsidRPr="000E7DEB">
              <w:rPr>
                <w:rFonts w:asciiTheme="majorHAnsi" w:hAnsiTheme="majorHAnsi" w:cstheme="majorHAnsi"/>
                <w:color w:val="000000" w:themeColor="text1"/>
                <w:sz w:val="18"/>
                <w:szCs w:val="18"/>
              </w:rPr>
              <w:t>,1_</w:t>
            </w:r>
            <w:proofErr w:type="gramStart"/>
            <w:r w:rsidRPr="000E7DEB">
              <w:rPr>
                <w:rFonts w:asciiTheme="majorHAnsi" w:hAnsiTheme="majorHAnsi" w:cstheme="majorHAnsi"/>
                <w:color w:val="000000" w:themeColor="text1"/>
                <w:sz w:val="18"/>
                <w:szCs w:val="18"/>
              </w:rPr>
              <w:t xml:space="preserve">2 </w:t>
            </w:r>
            <w:r w:rsidR="00FB7797" w:rsidRPr="00E32E3A">
              <w:rPr>
                <w:rFonts w:asciiTheme="majorHAnsi" w:hAnsiTheme="majorHAnsi" w:cstheme="majorHAnsi"/>
                <w:color w:val="FF0000"/>
                <w:sz w:val="18"/>
                <w:szCs w:val="18"/>
                <w:u w:val="single"/>
              </w:rPr>
              <w:t xml:space="preserve"> (</w:t>
            </w:r>
            <w:proofErr w:type="gramEnd"/>
            <w:r w:rsidR="00FB7797" w:rsidRPr="00E32E3A">
              <w:rPr>
                <w:rFonts w:asciiTheme="majorHAnsi" w:hAnsiTheme="majorHAnsi" w:cstheme="majorHAnsi"/>
                <w:color w:val="FF0000"/>
                <w:sz w:val="18"/>
                <w:szCs w:val="18"/>
                <w:u w:val="single"/>
              </w:rPr>
              <w:t>if supported)</w:t>
            </w:r>
            <w:r w:rsidR="00FB7797">
              <w:rPr>
                <w:rFonts w:asciiTheme="majorHAnsi" w:hAnsiTheme="majorHAnsi" w:cstheme="majorHAnsi"/>
                <w:color w:val="FF0000"/>
                <w:sz w:val="18"/>
                <w:szCs w:val="18"/>
                <w:u w:val="single"/>
              </w:rPr>
              <w:t xml:space="preserve"> </w:t>
            </w:r>
            <w:r w:rsidRPr="000E7DEB">
              <w:rPr>
                <w:rFonts w:asciiTheme="majorHAnsi" w:hAnsiTheme="majorHAnsi" w:cstheme="majorHAnsi"/>
                <w:color w:val="000000" w:themeColor="text1"/>
                <w:sz w:val="18"/>
                <w:szCs w:val="18"/>
              </w:rPr>
              <w:t xml:space="preserve">on </w:t>
            </w:r>
            <w:proofErr w:type="spellStart"/>
            <w:r w:rsidRPr="000E7DEB">
              <w:rPr>
                <w:rFonts w:asciiTheme="majorHAnsi" w:hAnsiTheme="majorHAnsi" w:cstheme="majorHAnsi"/>
                <w:color w:val="000000" w:themeColor="text1"/>
                <w:sz w:val="18"/>
                <w:szCs w:val="18"/>
              </w:rPr>
              <w:t>PCell</w:t>
            </w:r>
            <w:proofErr w:type="spellEnd"/>
            <w:r w:rsidRPr="000E7DEB">
              <w:rPr>
                <w:rFonts w:asciiTheme="majorHAnsi" w:hAnsiTheme="majorHAnsi" w:cstheme="majorHAnsi"/>
                <w:color w:val="000000" w:themeColor="text1"/>
                <w:sz w:val="18"/>
                <w:szCs w:val="18"/>
              </w:rPr>
              <w:t>/</w:t>
            </w:r>
            <w:proofErr w:type="spellStart"/>
            <w:r w:rsidRPr="000E7DEB">
              <w:rPr>
                <w:rFonts w:asciiTheme="majorHAnsi" w:hAnsiTheme="majorHAnsi" w:cstheme="majorHAnsi"/>
                <w:color w:val="000000" w:themeColor="text1"/>
                <w:sz w:val="18"/>
                <w:szCs w:val="18"/>
              </w:rPr>
              <w:t>PSCell</w:t>
            </w:r>
            <w:proofErr w:type="spellEnd"/>
            <w:r w:rsidRPr="000E7DEB">
              <w:rPr>
                <w:rFonts w:asciiTheme="majorHAnsi" w:hAnsiTheme="majorHAnsi" w:cstheme="majorHAnsi"/>
                <w:color w:val="000000" w:themeColor="text1"/>
                <w:sz w:val="18"/>
                <w:szCs w:val="18"/>
              </w:rPr>
              <w:t xml:space="preserve"> USS set(s)</w:t>
            </w:r>
          </w:p>
          <w:p w14:paraId="356C89B5" w14:textId="5FE56D95" w:rsidR="002A01CE" w:rsidRDefault="002A01CE" w:rsidP="002A01CE">
            <w:pPr>
              <w:pStyle w:val="ListParagraph"/>
              <w:numPr>
                <w:ilvl w:val="0"/>
                <w:numId w:val="3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0E7DEB">
              <w:rPr>
                <w:rFonts w:asciiTheme="majorHAnsi" w:hAnsiTheme="majorHAnsi" w:cstheme="majorHAnsi"/>
                <w:color w:val="000000" w:themeColor="text1"/>
                <w:sz w:val="18"/>
                <w:szCs w:val="18"/>
              </w:rPr>
              <w:t xml:space="preserve">Support of </w:t>
            </w:r>
            <w:proofErr w:type="spellStart"/>
            <w:r w:rsidRPr="000E7DEB">
              <w:rPr>
                <w:rFonts w:asciiTheme="majorHAnsi" w:hAnsiTheme="majorHAnsi" w:cstheme="majorHAnsi"/>
                <w:color w:val="000000" w:themeColor="text1"/>
                <w:sz w:val="18"/>
                <w:szCs w:val="18"/>
              </w:rPr>
              <w:t>sSCell</w:t>
            </w:r>
            <w:proofErr w:type="spellEnd"/>
            <w:r w:rsidRPr="000E7DEB">
              <w:rPr>
                <w:rFonts w:asciiTheme="majorHAnsi" w:hAnsiTheme="majorHAnsi" w:cstheme="majorHAnsi"/>
                <w:color w:val="000000" w:themeColor="text1"/>
                <w:sz w:val="18"/>
                <w:szCs w:val="18"/>
              </w:rPr>
              <w:t xml:space="preserve"> deactivation/activation when </w:t>
            </w:r>
            <w:proofErr w:type="spellStart"/>
            <w:r w:rsidRPr="000E7DEB">
              <w:rPr>
                <w:rFonts w:asciiTheme="majorHAnsi" w:hAnsiTheme="majorHAnsi" w:cstheme="majorHAnsi"/>
                <w:color w:val="000000" w:themeColor="text1"/>
                <w:sz w:val="18"/>
                <w:szCs w:val="18"/>
              </w:rPr>
              <w:t>sSCell</w:t>
            </w:r>
            <w:proofErr w:type="spellEnd"/>
            <w:r w:rsidRPr="000E7DEB">
              <w:rPr>
                <w:rFonts w:asciiTheme="majorHAnsi" w:hAnsiTheme="majorHAnsi" w:cstheme="majorHAnsi"/>
                <w:color w:val="000000" w:themeColor="text1"/>
                <w:sz w:val="18"/>
                <w:szCs w:val="18"/>
              </w:rPr>
              <w:t xml:space="preserve"> cross carrier scheduling to </w:t>
            </w:r>
            <w:proofErr w:type="spellStart"/>
            <w:r w:rsidRPr="000E7DEB">
              <w:rPr>
                <w:rFonts w:asciiTheme="majorHAnsi" w:hAnsiTheme="majorHAnsi" w:cstheme="majorHAnsi"/>
                <w:color w:val="000000" w:themeColor="text1"/>
                <w:sz w:val="18"/>
                <w:szCs w:val="18"/>
              </w:rPr>
              <w:t>PCell</w:t>
            </w:r>
            <w:proofErr w:type="spellEnd"/>
            <w:r w:rsidRPr="000E7DEB">
              <w:rPr>
                <w:rFonts w:asciiTheme="majorHAnsi" w:hAnsiTheme="majorHAnsi" w:cstheme="majorHAnsi"/>
                <w:color w:val="000000" w:themeColor="text1"/>
                <w:sz w:val="18"/>
                <w:szCs w:val="18"/>
              </w:rPr>
              <w:t>/</w:t>
            </w:r>
            <w:proofErr w:type="spellStart"/>
            <w:r w:rsidRPr="000E7DEB">
              <w:rPr>
                <w:rFonts w:asciiTheme="majorHAnsi" w:hAnsiTheme="majorHAnsi" w:cstheme="majorHAnsi"/>
                <w:color w:val="000000" w:themeColor="text1"/>
                <w:sz w:val="18"/>
                <w:szCs w:val="18"/>
              </w:rPr>
              <w:t>PSCell</w:t>
            </w:r>
            <w:proofErr w:type="spellEnd"/>
            <w:r w:rsidRPr="000E7DEB">
              <w:rPr>
                <w:rFonts w:asciiTheme="majorHAnsi" w:hAnsiTheme="majorHAnsi" w:cstheme="majorHAnsi"/>
                <w:color w:val="000000" w:themeColor="text1"/>
                <w:sz w:val="18"/>
                <w:szCs w:val="18"/>
              </w:rPr>
              <w:t xml:space="preserve"> is configured</w:t>
            </w:r>
          </w:p>
          <w:p w14:paraId="468F059D" w14:textId="6863E309" w:rsidR="003F76E1" w:rsidRPr="008C04DC" w:rsidRDefault="00B203DD" w:rsidP="003F76E1">
            <w:pPr>
              <w:pStyle w:val="ListParagraph"/>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u w:val="single"/>
              </w:rPr>
            </w:pPr>
            <w:r w:rsidRPr="008C04DC">
              <w:rPr>
                <w:rFonts w:asciiTheme="majorHAnsi" w:hAnsiTheme="majorHAnsi" w:cstheme="majorHAnsi" w:hint="eastAsia"/>
                <w:color w:val="FF0000"/>
                <w:sz w:val="18"/>
                <w:szCs w:val="18"/>
                <w:u w:val="single"/>
              </w:rPr>
              <w:t>B</w:t>
            </w:r>
            <w:r w:rsidRPr="008C04DC">
              <w:rPr>
                <w:rFonts w:asciiTheme="majorHAnsi" w:hAnsiTheme="majorHAnsi" w:cstheme="majorHAnsi"/>
                <w:color w:val="FF0000"/>
                <w:sz w:val="18"/>
                <w:szCs w:val="18"/>
                <w:u w:val="single"/>
              </w:rPr>
              <w:t>D</w:t>
            </w:r>
            <w:r w:rsidR="00E23D26" w:rsidRPr="008C04DC">
              <w:rPr>
                <w:rFonts w:asciiTheme="majorHAnsi" w:hAnsiTheme="majorHAnsi" w:cstheme="majorHAnsi"/>
                <w:color w:val="FF0000"/>
                <w:sz w:val="18"/>
                <w:szCs w:val="18"/>
                <w:u w:val="single"/>
              </w:rPr>
              <w:t xml:space="preserve"> and CCE handling on P(S)Cell based on the scaling factor </w:t>
            </w:r>
            <w:r w:rsidR="00E23D26" w:rsidRPr="008C04DC">
              <w:rPr>
                <w:rFonts w:ascii="Symbol" w:hAnsi="Symbol" w:cstheme="majorHAnsi"/>
                <w:color w:val="FF0000"/>
                <w:sz w:val="18"/>
                <w:szCs w:val="18"/>
                <w:u w:val="single"/>
              </w:rPr>
              <w:t>a</w:t>
            </w:r>
            <w:r w:rsidR="00E23D26" w:rsidRPr="008C04DC">
              <w:rPr>
                <w:rFonts w:asciiTheme="majorHAnsi" w:hAnsiTheme="majorHAnsi" w:cstheme="majorHAnsi"/>
                <w:color w:val="FF0000"/>
                <w:sz w:val="18"/>
                <w:szCs w:val="18"/>
                <w:u w:val="single"/>
              </w:rPr>
              <w:t xml:space="preserve"> unchanged regardless of whether the </w:t>
            </w:r>
            <w:proofErr w:type="spellStart"/>
            <w:r w:rsidR="00E23D26" w:rsidRPr="008C04DC">
              <w:rPr>
                <w:rFonts w:asciiTheme="majorHAnsi" w:hAnsiTheme="majorHAnsi" w:cstheme="majorHAnsi"/>
                <w:color w:val="FF0000"/>
                <w:sz w:val="18"/>
                <w:szCs w:val="18"/>
                <w:u w:val="single"/>
              </w:rPr>
              <w:t>sSCell</w:t>
            </w:r>
            <w:proofErr w:type="spellEnd"/>
            <w:r w:rsidR="00E23D26" w:rsidRPr="008C04DC">
              <w:rPr>
                <w:rFonts w:asciiTheme="majorHAnsi" w:hAnsiTheme="majorHAnsi" w:cstheme="majorHAnsi"/>
                <w:color w:val="FF0000"/>
                <w:sz w:val="18"/>
                <w:szCs w:val="18"/>
                <w:u w:val="single"/>
              </w:rPr>
              <w:t xml:space="preserve"> is activated/deactivated</w:t>
            </w:r>
          </w:p>
          <w:p w14:paraId="1FEBA62B" w14:textId="77777777" w:rsidR="002A01CE" w:rsidRPr="00B94158" w:rsidRDefault="002A01CE" w:rsidP="002A01CE">
            <w:pPr>
              <w:pStyle w:val="ListParagraph"/>
              <w:numPr>
                <w:ilvl w:val="0"/>
                <w:numId w:val="30"/>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B94158">
              <w:rPr>
                <w:rFonts w:asciiTheme="majorHAnsi" w:hAnsiTheme="majorHAnsi" w:cstheme="majorHAnsi"/>
                <w:strike/>
                <w:color w:val="FF0000"/>
                <w:sz w:val="18"/>
                <w:szCs w:val="18"/>
              </w:rPr>
              <w:t xml:space="preserve">FFS: Support of </w:t>
            </w:r>
            <w:proofErr w:type="spellStart"/>
            <w:r w:rsidRPr="00B94158">
              <w:rPr>
                <w:rFonts w:asciiTheme="majorHAnsi" w:hAnsiTheme="majorHAnsi" w:cstheme="majorHAnsi"/>
                <w:strike/>
                <w:color w:val="FF0000"/>
                <w:sz w:val="18"/>
                <w:szCs w:val="18"/>
              </w:rPr>
              <w:t>sSCell</w:t>
            </w:r>
            <w:proofErr w:type="spellEnd"/>
            <w:r w:rsidRPr="00B94158">
              <w:rPr>
                <w:rFonts w:asciiTheme="majorHAnsi" w:hAnsiTheme="majorHAnsi" w:cstheme="majorHAnsi"/>
                <w:strike/>
                <w:color w:val="FF0000"/>
                <w:sz w:val="18"/>
                <w:szCs w:val="18"/>
              </w:rPr>
              <w:t xml:space="preserve"> dormancy when </w:t>
            </w:r>
            <w:proofErr w:type="spellStart"/>
            <w:r w:rsidRPr="00B94158">
              <w:rPr>
                <w:rFonts w:asciiTheme="majorHAnsi" w:hAnsiTheme="majorHAnsi" w:cstheme="majorHAnsi"/>
                <w:strike/>
                <w:color w:val="FF0000"/>
                <w:sz w:val="18"/>
                <w:szCs w:val="18"/>
              </w:rPr>
              <w:t>sSCell</w:t>
            </w:r>
            <w:proofErr w:type="spellEnd"/>
            <w:r w:rsidRPr="00B94158">
              <w:rPr>
                <w:rFonts w:asciiTheme="majorHAnsi" w:hAnsiTheme="majorHAnsi" w:cstheme="majorHAnsi"/>
                <w:strike/>
                <w:color w:val="FF0000"/>
                <w:sz w:val="18"/>
                <w:szCs w:val="18"/>
              </w:rPr>
              <w:t xml:space="preserve"> cross carrier scheduling to </w:t>
            </w:r>
            <w:proofErr w:type="spellStart"/>
            <w:r w:rsidRPr="00B94158">
              <w:rPr>
                <w:rFonts w:asciiTheme="majorHAnsi" w:hAnsiTheme="majorHAnsi" w:cstheme="majorHAnsi"/>
                <w:strike/>
                <w:color w:val="FF0000"/>
                <w:sz w:val="18"/>
                <w:szCs w:val="18"/>
              </w:rPr>
              <w:t>PCell</w:t>
            </w:r>
            <w:proofErr w:type="spellEnd"/>
            <w:r w:rsidRPr="00B94158">
              <w:rPr>
                <w:rFonts w:asciiTheme="majorHAnsi" w:hAnsiTheme="majorHAnsi" w:cstheme="majorHAnsi"/>
                <w:strike/>
                <w:color w:val="FF0000"/>
                <w:sz w:val="18"/>
                <w:szCs w:val="18"/>
              </w:rPr>
              <w:t>/</w:t>
            </w:r>
            <w:proofErr w:type="spellStart"/>
            <w:r w:rsidRPr="00B94158">
              <w:rPr>
                <w:rFonts w:asciiTheme="majorHAnsi" w:hAnsiTheme="majorHAnsi" w:cstheme="majorHAnsi"/>
                <w:strike/>
                <w:color w:val="FF0000"/>
                <w:sz w:val="18"/>
                <w:szCs w:val="18"/>
              </w:rPr>
              <w:t>PSCell</w:t>
            </w:r>
            <w:proofErr w:type="spellEnd"/>
            <w:r w:rsidRPr="00B94158">
              <w:rPr>
                <w:rFonts w:asciiTheme="majorHAnsi" w:hAnsiTheme="majorHAnsi" w:cstheme="majorHAnsi"/>
                <w:strike/>
                <w:color w:val="FF0000"/>
                <w:sz w:val="18"/>
                <w:szCs w:val="18"/>
              </w:rPr>
              <w:t xml:space="preserve"> is configured</w:t>
            </w:r>
          </w:p>
          <w:p w14:paraId="2E52890D" w14:textId="20CAFE16" w:rsidR="002A01CE" w:rsidRPr="00AE4B4E" w:rsidRDefault="002A01CE" w:rsidP="002A01CE">
            <w:pPr>
              <w:pStyle w:val="ListParagraph"/>
              <w:numPr>
                <w:ilvl w:val="0"/>
                <w:numId w:val="3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AE4B4E">
              <w:rPr>
                <w:rFonts w:asciiTheme="majorHAnsi" w:hAnsiTheme="majorHAnsi" w:cstheme="majorHAnsi"/>
                <w:strike/>
                <w:color w:val="FF0000"/>
                <w:sz w:val="18"/>
                <w:szCs w:val="18"/>
              </w:rPr>
              <w:t xml:space="preserve">FFS: </w:t>
            </w:r>
            <w:r w:rsidRPr="00AE4B4E">
              <w:rPr>
                <w:rFonts w:asciiTheme="majorHAnsi" w:hAnsiTheme="majorHAnsi" w:cstheme="majorHAnsi"/>
                <w:color w:val="000000" w:themeColor="text1"/>
                <w:sz w:val="18"/>
                <w:szCs w:val="18"/>
              </w:rPr>
              <w:t xml:space="preserve">PDCCH monitoring occasion(s) </w:t>
            </w:r>
            <w:r w:rsidR="00164EB1" w:rsidRPr="00164EB1">
              <w:rPr>
                <w:rFonts w:asciiTheme="majorHAnsi" w:hAnsiTheme="majorHAnsi" w:cstheme="majorHAnsi"/>
                <w:color w:val="FF0000"/>
                <w:sz w:val="18"/>
                <w:szCs w:val="18"/>
                <w:u w:val="single"/>
              </w:rPr>
              <w:t xml:space="preserve">on </w:t>
            </w:r>
            <w:proofErr w:type="spellStart"/>
            <w:r w:rsidR="00164EB1" w:rsidRPr="00164EB1">
              <w:rPr>
                <w:rFonts w:asciiTheme="majorHAnsi" w:hAnsiTheme="majorHAnsi" w:cstheme="majorHAnsi"/>
                <w:color w:val="FF0000"/>
                <w:sz w:val="18"/>
                <w:szCs w:val="18"/>
                <w:u w:val="single"/>
              </w:rPr>
              <w:t>PCell</w:t>
            </w:r>
            <w:proofErr w:type="spellEnd"/>
            <w:r w:rsidR="00164EB1" w:rsidRPr="00164EB1">
              <w:rPr>
                <w:rFonts w:asciiTheme="majorHAnsi" w:hAnsiTheme="majorHAnsi" w:cstheme="majorHAnsi"/>
                <w:color w:val="FF0000"/>
                <w:sz w:val="18"/>
                <w:szCs w:val="18"/>
                <w:u w:val="single"/>
              </w:rPr>
              <w:t>/</w:t>
            </w:r>
            <w:proofErr w:type="spellStart"/>
            <w:r w:rsidR="00164EB1" w:rsidRPr="00164EB1">
              <w:rPr>
                <w:rFonts w:asciiTheme="majorHAnsi" w:hAnsiTheme="majorHAnsi" w:cstheme="majorHAnsi"/>
                <w:color w:val="FF0000"/>
                <w:sz w:val="18"/>
                <w:szCs w:val="18"/>
                <w:u w:val="single"/>
              </w:rPr>
              <w:t>PSCell</w:t>
            </w:r>
            <w:proofErr w:type="spellEnd"/>
            <w:r w:rsidR="00164EB1" w:rsidRPr="00164EB1">
              <w:rPr>
                <w:rFonts w:asciiTheme="majorHAnsi" w:hAnsiTheme="majorHAnsi" w:cstheme="majorHAnsi"/>
                <w:color w:val="FF0000"/>
                <w:sz w:val="18"/>
                <w:szCs w:val="18"/>
                <w:u w:val="single"/>
              </w:rPr>
              <w:t xml:space="preserve"> and on </w:t>
            </w:r>
            <w:proofErr w:type="spellStart"/>
            <w:r w:rsidR="00164EB1" w:rsidRPr="00164EB1">
              <w:rPr>
                <w:rFonts w:asciiTheme="majorHAnsi" w:hAnsiTheme="majorHAnsi" w:cstheme="majorHAnsi"/>
                <w:color w:val="FF0000"/>
                <w:sz w:val="18"/>
                <w:szCs w:val="18"/>
                <w:u w:val="single"/>
              </w:rPr>
              <w:t>sSCell</w:t>
            </w:r>
            <w:proofErr w:type="spellEnd"/>
            <w:r w:rsidR="00164EB1" w:rsidRPr="00164EB1">
              <w:rPr>
                <w:rFonts w:asciiTheme="majorHAnsi" w:hAnsiTheme="majorHAnsi" w:cstheme="majorHAnsi"/>
                <w:color w:val="FF0000"/>
                <w:sz w:val="18"/>
                <w:szCs w:val="18"/>
                <w:u w:val="single"/>
              </w:rPr>
              <w:t xml:space="preserve"> for cross-carrier scheduling to </w:t>
            </w:r>
            <w:proofErr w:type="spellStart"/>
            <w:r w:rsidR="00164EB1" w:rsidRPr="00164EB1">
              <w:rPr>
                <w:rFonts w:asciiTheme="majorHAnsi" w:hAnsiTheme="majorHAnsi" w:cstheme="majorHAnsi"/>
                <w:color w:val="FF0000"/>
                <w:sz w:val="18"/>
                <w:szCs w:val="18"/>
                <w:u w:val="single"/>
              </w:rPr>
              <w:t>PCell</w:t>
            </w:r>
            <w:proofErr w:type="spellEnd"/>
            <w:r w:rsidR="00164EB1" w:rsidRPr="00164EB1">
              <w:rPr>
                <w:rFonts w:asciiTheme="majorHAnsi" w:hAnsiTheme="majorHAnsi" w:cstheme="majorHAnsi"/>
                <w:color w:val="FF0000"/>
                <w:sz w:val="18"/>
                <w:szCs w:val="18"/>
                <w:u w:val="single"/>
              </w:rPr>
              <w:t>/</w:t>
            </w:r>
            <w:proofErr w:type="spellStart"/>
            <w:r w:rsidR="00164EB1" w:rsidRPr="00164EB1">
              <w:rPr>
                <w:rFonts w:asciiTheme="majorHAnsi" w:hAnsiTheme="majorHAnsi" w:cstheme="majorHAnsi"/>
                <w:color w:val="FF0000"/>
                <w:sz w:val="18"/>
                <w:szCs w:val="18"/>
                <w:u w:val="single"/>
              </w:rPr>
              <w:t>PSCell</w:t>
            </w:r>
            <w:proofErr w:type="spellEnd"/>
            <w:r w:rsidR="00164EB1" w:rsidRPr="00164EB1">
              <w:rPr>
                <w:rFonts w:asciiTheme="majorHAnsi" w:hAnsiTheme="majorHAnsi" w:cstheme="majorHAnsi"/>
                <w:color w:val="FF0000"/>
                <w:sz w:val="18"/>
                <w:szCs w:val="18"/>
                <w:u w:val="single"/>
              </w:rPr>
              <w:t xml:space="preserve"> </w:t>
            </w:r>
            <w:r w:rsidRPr="00AE4B4E">
              <w:rPr>
                <w:rFonts w:asciiTheme="majorHAnsi" w:hAnsiTheme="majorHAnsi" w:cstheme="majorHAnsi"/>
                <w:color w:val="000000" w:themeColor="text1"/>
                <w:sz w:val="18"/>
                <w:szCs w:val="18"/>
              </w:rPr>
              <w:t xml:space="preserve">is within the first 3 OFDM symbols of a </w:t>
            </w:r>
            <w:proofErr w:type="spellStart"/>
            <w:r w:rsidRPr="00AE4B4E">
              <w:rPr>
                <w:rFonts w:asciiTheme="majorHAnsi" w:hAnsiTheme="majorHAnsi" w:cstheme="majorHAnsi"/>
                <w:color w:val="000000" w:themeColor="text1"/>
                <w:sz w:val="18"/>
                <w:szCs w:val="18"/>
              </w:rPr>
              <w:t>PCell</w:t>
            </w:r>
            <w:proofErr w:type="spellEnd"/>
            <w:r w:rsidRPr="00AE4B4E">
              <w:rPr>
                <w:rFonts w:asciiTheme="majorHAnsi" w:hAnsiTheme="majorHAnsi" w:cstheme="majorHAnsi"/>
                <w:color w:val="000000" w:themeColor="text1"/>
                <w:sz w:val="18"/>
                <w:szCs w:val="18"/>
              </w:rPr>
              <w:t>/</w:t>
            </w:r>
            <w:proofErr w:type="spellStart"/>
            <w:r w:rsidRPr="00AE4B4E">
              <w:rPr>
                <w:rFonts w:asciiTheme="majorHAnsi" w:hAnsiTheme="majorHAnsi" w:cstheme="majorHAnsi"/>
                <w:color w:val="000000" w:themeColor="text1"/>
                <w:sz w:val="18"/>
                <w:szCs w:val="18"/>
              </w:rPr>
              <w:t>PSCell</w:t>
            </w:r>
            <w:proofErr w:type="spellEnd"/>
            <w:r w:rsidRPr="00AE4B4E">
              <w:rPr>
                <w:rFonts w:asciiTheme="majorHAnsi" w:hAnsiTheme="majorHAnsi" w:cstheme="majorHAnsi"/>
                <w:color w:val="000000" w:themeColor="text1"/>
                <w:sz w:val="18"/>
                <w:szCs w:val="18"/>
              </w:rPr>
              <w:t xml:space="preserve"> slot</w:t>
            </w:r>
          </w:p>
          <w:p w14:paraId="2F6091DD" w14:textId="77777777" w:rsidR="002A01CE" w:rsidRPr="00C44DE4" w:rsidRDefault="002A01CE" w:rsidP="002A01CE">
            <w:pPr>
              <w:pStyle w:val="ListParagraph"/>
              <w:numPr>
                <w:ilvl w:val="0"/>
                <w:numId w:val="3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C44DE4">
              <w:rPr>
                <w:rFonts w:asciiTheme="majorHAnsi" w:hAnsiTheme="majorHAnsi" w:cstheme="majorHAnsi"/>
                <w:strike/>
                <w:color w:val="FF0000"/>
                <w:sz w:val="18"/>
                <w:szCs w:val="18"/>
              </w:rPr>
              <w:t xml:space="preserve">FFS: </w:t>
            </w:r>
            <w:r w:rsidRPr="00C44DE4">
              <w:rPr>
                <w:rFonts w:asciiTheme="majorHAnsi" w:hAnsiTheme="majorHAnsi" w:cstheme="majorHAnsi"/>
                <w:color w:val="000000" w:themeColor="text1"/>
                <w:sz w:val="18"/>
                <w:szCs w:val="18"/>
              </w:rPr>
              <w:t xml:space="preserve">Numbers of CORESET configurations and search space sets on </w:t>
            </w:r>
            <w:proofErr w:type="spellStart"/>
            <w:r w:rsidRPr="00C44DE4">
              <w:rPr>
                <w:rFonts w:asciiTheme="majorHAnsi" w:hAnsiTheme="majorHAnsi" w:cstheme="majorHAnsi"/>
                <w:color w:val="000000" w:themeColor="text1"/>
                <w:sz w:val="18"/>
                <w:szCs w:val="18"/>
              </w:rPr>
              <w:t>sSCell</w:t>
            </w:r>
            <w:proofErr w:type="spellEnd"/>
            <w:r w:rsidRPr="00C44DE4">
              <w:rPr>
                <w:rFonts w:asciiTheme="majorHAnsi" w:hAnsiTheme="majorHAnsi" w:cstheme="majorHAnsi"/>
                <w:color w:val="000000" w:themeColor="text1"/>
                <w:sz w:val="18"/>
                <w:szCs w:val="18"/>
              </w:rPr>
              <w:t xml:space="preserve"> (for </w:t>
            </w:r>
            <w:proofErr w:type="spellStart"/>
            <w:r w:rsidRPr="00C44DE4">
              <w:rPr>
                <w:rFonts w:asciiTheme="majorHAnsi" w:hAnsiTheme="majorHAnsi" w:cstheme="majorHAnsi"/>
                <w:color w:val="000000" w:themeColor="text1"/>
                <w:sz w:val="18"/>
                <w:szCs w:val="18"/>
              </w:rPr>
              <w:t>PCell</w:t>
            </w:r>
            <w:proofErr w:type="spellEnd"/>
            <w:r w:rsidRPr="00C44DE4">
              <w:rPr>
                <w:rFonts w:asciiTheme="majorHAnsi" w:hAnsiTheme="majorHAnsi" w:cstheme="majorHAnsi"/>
                <w:color w:val="000000" w:themeColor="text1"/>
                <w:sz w:val="18"/>
                <w:szCs w:val="18"/>
              </w:rPr>
              <w:t>/</w:t>
            </w:r>
            <w:proofErr w:type="spellStart"/>
            <w:r w:rsidRPr="00C44DE4">
              <w:rPr>
                <w:rFonts w:asciiTheme="majorHAnsi" w:hAnsiTheme="majorHAnsi" w:cstheme="majorHAnsi"/>
                <w:color w:val="000000" w:themeColor="text1"/>
                <w:sz w:val="18"/>
                <w:szCs w:val="18"/>
              </w:rPr>
              <w:t>PSCell</w:t>
            </w:r>
            <w:proofErr w:type="spellEnd"/>
            <w:r w:rsidRPr="00C44DE4">
              <w:rPr>
                <w:rFonts w:asciiTheme="majorHAnsi" w:hAnsiTheme="majorHAnsi" w:cstheme="majorHAnsi"/>
                <w:color w:val="000000" w:themeColor="text1"/>
                <w:sz w:val="18"/>
                <w:szCs w:val="18"/>
              </w:rPr>
              <w:t xml:space="preserve"> cross-carrier scheduling)</w:t>
            </w:r>
            <w:ins w:id="45" w:author="Ralf Bendlin (AT&amp;T)" w:date="2021-11-22T14:12:00Z">
              <w:r w:rsidRPr="00C44DE4">
                <w:rPr>
                  <w:rFonts w:asciiTheme="majorHAnsi" w:hAnsiTheme="majorHAnsi" w:cstheme="majorHAnsi"/>
                  <w:color w:val="000000" w:themeColor="text1"/>
                  <w:sz w:val="18"/>
                  <w:szCs w:val="18"/>
                </w:rPr>
                <w:t xml:space="preserve"> per BWP are 1 and 3, respectively</w:t>
              </w:r>
            </w:ins>
          </w:p>
          <w:p w14:paraId="26C89278" w14:textId="77777777" w:rsidR="002A01CE" w:rsidRPr="00C44DE4" w:rsidRDefault="002A01CE" w:rsidP="002A01CE">
            <w:pPr>
              <w:pStyle w:val="ListParagraph"/>
              <w:numPr>
                <w:ilvl w:val="0"/>
                <w:numId w:val="3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C44DE4">
              <w:rPr>
                <w:rFonts w:asciiTheme="majorHAnsi" w:hAnsiTheme="majorHAnsi" w:cstheme="majorHAnsi"/>
                <w:strike/>
                <w:color w:val="FF0000"/>
                <w:sz w:val="18"/>
                <w:szCs w:val="18"/>
              </w:rPr>
              <w:t xml:space="preserve">FFS: </w:t>
            </w:r>
            <w:r w:rsidRPr="00C44DE4">
              <w:rPr>
                <w:rFonts w:asciiTheme="majorHAnsi" w:hAnsiTheme="majorHAnsi" w:cstheme="majorHAnsi"/>
                <w:color w:val="000000" w:themeColor="text1"/>
                <w:sz w:val="18"/>
                <w:szCs w:val="18"/>
              </w:rPr>
              <w:t xml:space="preserve">frame boundary alignment between </w:t>
            </w:r>
            <w:proofErr w:type="spellStart"/>
            <w:r w:rsidRPr="00C44DE4">
              <w:rPr>
                <w:rFonts w:asciiTheme="majorHAnsi" w:hAnsiTheme="majorHAnsi" w:cstheme="majorHAnsi"/>
                <w:color w:val="000000" w:themeColor="text1"/>
                <w:sz w:val="18"/>
                <w:szCs w:val="18"/>
              </w:rPr>
              <w:t>PCell</w:t>
            </w:r>
            <w:proofErr w:type="spellEnd"/>
            <w:r w:rsidRPr="00C44DE4">
              <w:rPr>
                <w:rFonts w:asciiTheme="majorHAnsi" w:hAnsiTheme="majorHAnsi" w:cstheme="majorHAnsi"/>
                <w:color w:val="000000" w:themeColor="text1"/>
                <w:sz w:val="18"/>
                <w:szCs w:val="18"/>
              </w:rPr>
              <w:t>/</w:t>
            </w:r>
            <w:proofErr w:type="spellStart"/>
            <w:r w:rsidRPr="00C44DE4">
              <w:rPr>
                <w:rFonts w:asciiTheme="majorHAnsi" w:hAnsiTheme="majorHAnsi" w:cstheme="majorHAnsi"/>
                <w:color w:val="000000" w:themeColor="text1"/>
                <w:sz w:val="18"/>
                <w:szCs w:val="18"/>
              </w:rPr>
              <w:t>PSCell</w:t>
            </w:r>
            <w:proofErr w:type="spellEnd"/>
            <w:r w:rsidRPr="00C44DE4">
              <w:rPr>
                <w:rFonts w:asciiTheme="majorHAnsi" w:hAnsiTheme="majorHAnsi" w:cstheme="majorHAnsi"/>
                <w:color w:val="000000" w:themeColor="text1"/>
                <w:sz w:val="18"/>
                <w:szCs w:val="18"/>
              </w:rPr>
              <w:t xml:space="preserve"> and </w:t>
            </w:r>
            <w:proofErr w:type="spellStart"/>
            <w:r w:rsidRPr="00C44DE4">
              <w:rPr>
                <w:rFonts w:asciiTheme="majorHAnsi" w:hAnsiTheme="majorHAnsi" w:cstheme="majorHAnsi"/>
                <w:color w:val="000000" w:themeColor="text1"/>
                <w:sz w:val="18"/>
                <w:szCs w:val="18"/>
              </w:rPr>
              <w:t>sSCell</w:t>
            </w:r>
            <w:proofErr w:type="spellEnd"/>
          </w:p>
          <w:p w14:paraId="77A7CE7F" w14:textId="77777777" w:rsidR="002A01CE" w:rsidRPr="00C44DE4" w:rsidRDefault="002A01CE" w:rsidP="002A01CE">
            <w:pPr>
              <w:pStyle w:val="ListParagraph"/>
              <w:numPr>
                <w:ilvl w:val="0"/>
                <w:numId w:val="3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C44DE4">
              <w:rPr>
                <w:rFonts w:asciiTheme="majorHAnsi" w:hAnsiTheme="majorHAnsi" w:cstheme="majorHAnsi"/>
                <w:strike/>
                <w:color w:val="FF0000"/>
                <w:sz w:val="18"/>
                <w:szCs w:val="18"/>
              </w:rPr>
              <w:t xml:space="preserve">FFS: </w:t>
            </w:r>
            <w:r w:rsidRPr="00C44DE4">
              <w:rPr>
                <w:rFonts w:asciiTheme="majorHAnsi" w:hAnsiTheme="majorHAnsi" w:cstheme="majorHAnsi"/>
                <w:color w:val="000000" w:themeColor="text1"/>
                <w:sz w:val="18"/>
                <w:szCs w:val="18"/>
              </w:rPr>
              <w:t xml:space="preserve">Precoder granularity of </w:t>
            </w:r>
            <w:ins w:id="46" w:author="Ralf Bendlin (AT&amp;T)" w:date="2021-11-22T14:12:00Z">
              <w:r w:rsidRPr="00C44DE4">
                <w:rPr>
                  <w:rFonts w:asciiTheme="majorHAnsi" w:hAnsiTheme="majorHAnsi" w:cstheme="majorHAnsi"/>
                  <w:color w:val="000000" w:themeColor="text1"/>
                  <w:sz w:val="18"/>
                  <w:szCs w:val="18"/>
                </w:rPr>
                <w:t>REG-bundle</w:t>
              </w:r>
              <w:r w:rsidRPr="00C44DE4" w:rsidDel="00CE14C0">
                <w:rPr>
                  <w:rFonts w:asciiTheme="majorHAnsi" w:hAnsiTheme="majorHAnsi" w:cstheme="majorHAnsi"/>
                  <w:color w:val="000000" w:themeColor="text1"/>
                  <w:sz w:val="18"/>
                  <w:szCs w:val="18"/>
                </w:rPr>
                <w:t xml:space="preserve"> </w:t>
              </w:r>
            </w:ins>
            <w:del w:id="47" w:author="Ralf Bendlin (AT&amp;T)" w:date="2021-11-22T14:12:00Z">
              <w:r w:rsidRPr="00C44DE4" w:rsidDel="00CE14C0">
                <w:rPr>
                  <w:rFonts w:asciiTheme="majorHAnsi" w:hAnsiTheme="majorHAnsi" w:cstheme="majorHAnsi"/>
                  <w:color w:val="000000" w:themeColor="text1"/>
                  <w:sz w:val="18"/>
                  <w:szCs w:val="18"/>
                </w:rPr>
                <w:delText xml:space="preserve">CORESET </w:delText>
              </w:r>
            </w:del>
            <w:r w:rsidRPr="00C44DE4">
              <w:rPr>
                <w:rFonts w:asciiTheme="majorHAnsi" w:hAnsiTheme="majorHAnsi" w:cstheme="majorHAnsi"/>
                <w:color w:val="000000" w:themeColor="text1"/>
                <w:sz w:val="18"/>
                <w:szCs w:val="18"/>
              </w:rPr>
              <w:t xml:space="preserve">size when CCS from </w:t>
            </w:r>
            <w:proofErr w:type="spellStart"/>
            <w:r w:rsidRPr="00C44DE4">
              <w:rPr>
                <w:rFonts w:asciiTheme="majorHAnsi" w:hAnsiTheme="majorHAnsi" w:cstheme="majorHAnsi"/>
                <w:color w:val="000000" w:themeColor="text1"/>
                <w:sz w:val="18"/>
                <w:szCs w:val="18"/>
              </w:rPr>
              <w:t>sSCell</w:t>
            </w:r>
            <w:proofErr w:type="spellEnd"/>
            <w:r w:rsidRPr="00C44DE4">
              <w:rPr>
                <w:rFonts w:asciiTheme="majorHAnsi" w:hAnsiTheme="majorHAnsi" w:cstheme="majorHAnsi"/>
                <w:color w:val="000000" w:themeColor="text1"/>
                <w:sz w:val="18"/>
                <w:szCs w:val="18"/>
              </w:rPr>
              <w:t xml:space="preserve"> to </w:t>
            </w:r>
            <w:proofErr w:type="spellStart"/>
            <w:r w:rsidRPr="00C44DE4">
              <w:rPr>
                <w:rFonts w:asciiTheme="majorHAnsi" w:hAnsiTheme="majorHAnsi" w:cstheme="majorHAnsi"/>
                <w:color w:val="000000" w:themeColor="text1"/>
                <w:sz w:val="18"/>
                <w:szCs w:val="18"/>
              </w:rPr>
              <w:t>PCell</w:t>
            </w:r>
            <w:proofErr w:type="spellEnd"/>
            <w:r w:rsidRPr="00C44DE4">
              <w:rPr>
                <w:rFonts w:asciiTheme="majorHAnsi" w:hAnsiTheme="majorHAnsi" w:cstheme="majorHAnsi"/>
                <w:color w:val="000000" w:themeColor="text1"/>
                <w:sz w:val="18"/>
                <w:szCs w:val="18"/>
              </w:rPr>
              <w:t>/</w:t>
            </w:r>
            <w:proofErr w:type="spellStart"/>
            <w:r w:rsidRPr="00C44DE4">
              <w:rPr>
                <w:rFonts w:asciiTheme="majorHAnsi" w:hAnsiTheme="majorHAnsi" w:cstheme="majorHAnsi"/>
                <w:color w:val="000000" w:themeColor="text1"/>
                <w:sz w:val="18"/>
                <w:szCs w:val="18"/>
              </w:rPr>
              <w:t>PSCell</w:t>
            </w:r>
            <w:proofErr w:type="spellEnd"/>
            <w:r w:rsidRPr="00C44DE4">
              <w:rPr>
                <w:rFonts w:asciiTheme="majorHAnsi" w:hAnsiTheme="majorHAnsi" w:cstheme="majorHAnsi"/>
                <w:color w:val="000000" w:themeColor="text1"/>
                <w:sz w:val="18"/>
                <w:szCs w:val="18"/>
              </w:rPr>
              <w:t xml:space="preserve"> is configured</w:t>
            </w:r>
          </w:p>
          <w:p w14:paraId="7BA9D438" w14:textId="77777777" w:rsidR="002A01CE" w:rsidRPr="00D15860" w:rsidDel="00CE14C0" w:rsidRDefault="002A01CE" w:rsidP="00AF3146">
            <w:pPr>
              <w:autoSpaceDE w:val="0"/>
              <w:autoSpaceDN w:val="0"/>
              <w:adjustRightInd w:val="0"/>
              <w:snapToGrid w:val="0"/>
              <w:contextualSpacing/>
              <w:jc w:val="both"/>
              <w:rPr>
                <w:del w:id="48" w:author="Ralf Bendlin (AT&amp;T)" w:date="2021-11-22T14:11:00Z"/>
                <w:rFonts w:asciiTheme="majorHAnsi" w:hAnsiTheme="majorHAnsi" w:cstheme="majorHAnsi"/>
                <w:color w:val="000000" w:themeColor="text1"/>
                <w:sz w:val="18"/>
                <w:szCs w:val="18"/>
              </w:rPr>
            </w:pPr>
            <w:del w:id="49" w:author="Ralf Bendlin (AT&amp;T)" w:date="2021-11-22T14:11:00Z">
              <w:r w:rsidRPr="00D15860" w:rsidDel="00CE14C0">
                <w:rPr>
                  <w:rFonts w:asciiTheme="majorHAnsi" w:hAnsiTheme="majorHAnsi" w:cstheme="majorHAnsi"/>
                  <w:color w:val="000000" w:themeColor="text1"/>
                  <w:sz w:val="18"/>
                  <w:szCs w:val="18"/>
                </w:rPr>
                <w:delText>FFS: Whether the PCell/PSCell SCS other than 15kHz can be allowed</w:delText>
              </w:r>
            </w:del>
          </w:p>
          <w:p w14:paraId="3D3F72BD" w14:textId="77777777" w:rsidR="002A01CE" w:rsidRPr="00D15860" w:rsidRDefault="002A01CE" w:rsidP="00AF3146"/>
        </w:tc>
        <w:tc>
          <w:tcPr>
            <w:tcW w:w="1277" w:type="dxa"/>
            <w:tcBorders>
              <w:top w:val="single" w:sz="4" w:space="0" w:color="auto"/>
              <w:left w:val="single" w:sz="4" w:space="0" w:color="auto"/>
              <w:bottom w:val="single" w:sz="4" w:space="0" w:color="auto"/>
              <w:right w:val="single" w:sz="4" w:space="0" w:color="auto"/>
            </w:tcBorders>
            <w:hideMark/>
          </w:tcPr>
          <w:p w14:paraId="46218305" w14:textId="77777777" w:rsidR="002A01CE" w:rsidRPr="00D15860" w:rsidRDefault="002A01CE" w:rsidP="00AF3146">
            <w:pPr>
              <w:pStyle w:val="TAL"/>
              <w:rPr>
                <w:rFonts w:asciiTheme="majorHAnsi" w:hAnsiTheme="majorHAnsi" w:cstheme="majorHAnsi"/>
                <w:color w:val="000000" w:themeColor="text1"/>
                <w:szCs w:val="18"/>
              </w:rPr>
            </w:pPr>
            <w:ins w:id="50" w:author="Ralf Bendlin (AT&amp;T)" w:date="2021-11-22T14:09:00Z">
              <w:r w:rsidRPr="00D15860">
                <w:rPr>
                  <w:rFonts w:asciiTheme="majorHAnsi" w:hAnsiTheme="majorHAnsi" w:cstheme="majorHAnsi"/>
                  <w:color w:val="000000" w:themeColor="text1"/>
                  <w:szCs w:val="18"/>
                </w:rPr>
                <w:t>6-5</w:t>
              </w:r>
            </w:ins>
            <w:del w:id="51" w:author="Ralf Bendlin (AT&amp;T)" w:date="2021-11-22T14:09:00Z">
              <w:r w:rsidRPr="00D15860" w:rsidDel="00CE14C0">
                <w:rPr>
                  <w:rFonts w:asciiTheme="majorHAnsi" w:hAnsiTheme="majorHAnsi" w:cstheme="majorHAnsi"/>
                  <w:color w:val="000000" w:themeColor="text1"/>
                  <w:szCs w:val="18"/>
                </w:rPr>
                <w:delText>FFS</w:delText>
              </w:r>
            </w:del>
          </w:p>
        </w:tc>
        <w:tc>
          <w:tcPr>
            <w:tcW w:w="858" w:type="dxa"/>
            <w:tcBorders>
              <w:top w:val="single" w:sz="4" w:space="0" w:color="auto"/>
              <w:left w:val="single" w:sz="4" w:space="0" w:color="auto"/>
              <w:bottom w:val="single" w:sz="4" w:space="0" w:color="auto"/>
              <w:right w:val="single" w:sz="4" w:space="0" w:color="auto"/>
            </w:tcBorders>
            <w:hideMark/>
          </w:tcPr>
          <w:p w14:paraId="0EAC1FCD" w14:textId="77777777" w:rsidR="002A01CE" w:rsidRPr="00D15860" w:rsidRDefault="002A01CE" w:rsidP="00AF3146">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C4CABCC" w14:textId="77777777" w:rsidR="002A01CE" w:rsidRPr="00D15860" w:rsidRDefault="002A01CE" w:rsidP="00AF314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67B762" w14:textId="77777777" w:rsidR="002A01CE" w:rsidRPr="00D15860" w:rsidRDefault="002A01CE" w:rsidP="00AF314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9F2F142" w14:textId="77777777" w:rsidR="002A01CE" w:rsidRPr="00D15860" w:rsidRDefault="002A01CE" w:rsidP="00AF3146">
            <w:pPr>
              <w:pStyle w:val="TAL"/>
              <w:rPr>
                <w:rFonts w:asciiTheme="majorHAnsi" w:hAnsiTheme="majorHAnsi" w:cstheme="majorHAnsi"/>
                <w:color w:val="000000" w:themeColor="text1"/>
                <w:szCs w:val="18"/>
                <w:lang w:eastAsia="ja-JP"/>
              </w:rPr>
            </w:pPr>
            <w:del w:id="52" w:author="Ralf Bendlin (AT&amp;T)" w:date="2021-11-22T14:09:00Z">
              <w:r w:rsidRPr="00D15860" w:rsidDel="00CE14C0">
                <w:rPr>
                  <w:rFonts w:asciiTheme="majorHAnsi" w:hAnsiTheme="majorHAnsi" w:cstheme="majorHAnsi"/>
                  <w:color w:val="000000" w:themeColor="text1"/>
                  <w:szCs w:val="18"/>
                  <w:lang w:eastAsia="ja-JP"/>
                </w:rPr>
                <w:delText>FFS</w:delText>
              </w:r>
            </w:del>
            <w:ins w:id="53" w:author="Ralf Bendlin (AT&amp;T)" w:date="2021-11-22T14:09:00Z">
              <w:r w:rsidRPr="00D15860">
                <w:rPr>
                  <w:rFonts w:asciiTheme="majorHAnsi" w:hAnsiTheme="majorHAnsi" w:cstheme="majorHAnsi"/>
                  <w:color w:val="000000" w:themeColor="text1"/>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hideMark/>
          </w:tcPr>
          <w:p w14:paraId="381E55D5" w14:textId="77777777" w:rsidR="002A01CE" w:rsidRPr="00D15860" w:rsidRDefault="002A01CE" w:rsidP="00AF3146">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ECF9295" w14:textId="77777777" w:rsidR="002A01CE" w:rsidRPr="00D15860" w:rsidRDefault="002A01CE" w:rsidP="00AF3146">
            <w:pPr>
              <w:pStyle w:val="TAL"/>
              <w:rPr>
                <w:rFonts w:asciiTheme="majorHAnsi" w:hAnsiTheme="majorHAnsi" w:cstheme="majorHAnsi"/>
                <w:color w:val="000000" w:themeColor="text1"/>
                <w:szCs w:val="18"/>
              </w:rPr>
            </w:pPr>
            <w:del w:id="54" w:author="Ralf Bendlin (AT&amp;T)" w:date="2021-11-22T14:09:00Z">
              <w:r w:rsidRPr="00D15860" w:rsidDel="00CE14C0">
                <w:rPr>
                  <w:rFonts w:asciiTheme="majorHAnsi" w:hAnsiTheme="majorHAnsi" w:cstheme="majorHAnsi"/>
                  <w:color w:val="000000" w:themeColor="text1"/>
                  <w:szCs w:val="18"/>
                </w:rPr>
                <w:delText>FFS</w:delText>
              </w:r>
            </w:del>
            <w:ins w:id="55" w:author="Ralf Bendlin (AT&amp;T)" w:date="2021-11-22T14:09:00Z">
              <w:r w:rsidRPr="00D15860">
                <w:rPr>
                  <w:rFonts w:asciiTheme="majorHAnsi" w:hAnsiTheme="majorHAnsi" w:cstheme="majorHAnsi"/>
                  <w:color w:val="000000" w:themeColor="text1"/>
                  <w:szCs w:val="18"/>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7C3765E5" w14:textId="77777777" w:rsidR="002A01CE" w:rsidRPr="00D15860" w:rsidRDefault="002A01CE" w:rsidP="00AF3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44D077C" w14:textId="77777777" w:rsidR="002A01CE" w:rsidRPr="001F3D33" w:rsidRDefault="002A01CE" w:rsidP="00AF3146">
            <w:pPr>
              <w:pStyle w:val="TAL"/>
              <w:rPr>
                <w:ins w:id="56" w:author="Ralf Bendlin (AT&amp;T)" w:date="2021-11-22T14:10:00Z"/>
                <w:rFonts w:asciiTheme="majorHAnsi" w:hAnsiTheme="majorHAnsi" w:cstheme="majorHAnsi"/>
                <w:strike/>
                <w:color w:val="FF0000"/>
                <w:szCs w:val="18"/>
              </w:rPr>
            </w:pPr>
            <w:del w:id="57" w:author="Ralf Bendlin (AT&amp;T)" w:date="2021-11-22T14:10:00Z">
              <w:r w:rsidRPr="00D15860" w:rsidDel="00CE14C0">
                <w:rPr>
                  <w:rFonts w:asciiTheme="majorHAnsi" w:hAnsiTheme="majorHAnsi" w:cstheme="majorHAnsi"/>
                  <w:color w:val="000000" w:themeColor="text1"/>
                  <w:szCs w:val="18"/>
                </w:rPr>
                <w:delText>FFS: UE should be able to indicate following two as part of this per-BC capability: (1) subcarrier spacing for sSCell and/or subcarrier spacing for Pcell, (2)</w:delText>
              </w:r>
              <w:r w:rsidRPr="001F3D33" w:rsidDel="00CE14C0">
                <w:rPr>
                  <w:rFonts w:asciiTheme="majorHAnsi" w:hAnsiTheme="majorHAnsi" w:cstheme="majorHAnsi"/>
                  <w:strike/>
                  <w:color w:val="FF0000"/>
                  <w:szCs w:val="18"/>
                </w:rPr>
                <w:delText xml:space="preserve"> </w:delText>
              </w:r>
            </w:del>
            <w:ins w:id="58" w:author="Ralf Bendlin (AT&amp;T)" w:date="2021-11-22T14:11:00Z">
              <w:r w:rsidRPr="001F3D33">
                <w:rPr>
                  <w:rFonts w:asciiTheme="majorHAnsi" w:hAnsiTheme="majorHAnsi" w:cstheme="majorHAnsi"/>
                  <w:strike/>
                  <w:color w:val="FF0000"/>
                  <w:szCs w:val="18"/>
                </w:rPr>
                <w:t xml:space="preserve">[Candidate value set 1: One or more of supported SCS combinations ({P(S)Cell SCS in kHz, </w:t>
              </w:r>
              <w:proofErr w:type="spellStart"/>
              <w:r w:rsidRPr="001F3D33">
                <w:rPr>
                  <w:rFonts w:asciiTheme="majorHAnsi" w:hAnsiTheme="majorHAnsi" w:cstheme="majorHAnsi"/>
                  <w:strike/>
                  <w:color w:val="FF0000"/>
                  <w:szCs w:val="18"/>
                </w:rPr>
                <w:t>sSCell</w:t>
              </w:r>
              <w:proofErr w:type="spellEnd"/>
              <w:r w:rsidRPr="001F3D33">
                <w:rPr>
                  <w:rFonts w:asciiTheme="majorHAnsi" w:hAnsiTheme="majorHAnsi" w:cstheme="majorHAnsi"/>
                  <w:strike/>
                  <w:color w:val="FF0000"/>
                  <w:szCs w:val="18"/>
                </w:rPr>
                <w:t xml:space="preserve"> SCS in kHz}) from following set are indicated by the UE: {15,15}, {15,30}, (15, 60) for N=4, {30,30}, {30,60</w:t>
              </w:r>
              <w:proofErr w:type="gramStart"/>
              <w:r w:rsidRPr="001F3D33">
                <w:rPr>
                  <w:rFonts w:asciiTheme="majorHAnsi" w:hAnsiTheme="majorHAnsi" w:cstheme="majorHAnsi"/>
                  <w:strike/>
                  <w:color w:val="FF0000"/>
                  <w:szCs w:val="18"/>
                </w:rPr>
                <w:t>},{</w:t>
              </w:r>
              <w:proofErr w:type="gramEnd"/>
              <w:r w:rsidRPr="001F3D33">
                <w:rPr>
                  <w:rFonts w:asciiTheme="majorHAnsi" w:hAnsiTheme="majorHAnsi" w:cstheme="majorHAnsi"/>
                  <w:strike/>
                  <w:color w:val="FF0000"/>
                  <w:szCs w:val="18"/>
                </w:rPr>
                <w:t>60,60})</w:t>
              </w:r>
            </w:ins>
          </w:p>
          <w:p w14:paraId="4A2525A5" w14:textId="77777777" w:rsidR="002A01CE" w:rsidRPr="001F3D33" w:rsidRDefault="002A01CE" w:rsidP="00AF3146">
            <w:pPr>
              <w:pStyle w:val="TAL"/>
              <w:rPr>
                <w:ins w:id="59" w:author="Ralf Bendlin (AT&amp;T)" w:date="2021-11-22T14:09:00Z"/>
                <w:rFonts w:asciiTheme="majorHAnsi" w:hAnsiTheme="majorHAnsi" w:cstheme="majorHAnsi"/>
                <w:strike/>
                <w:color w:val="FF0000"/>
                <w:szCs w:val="18"/>
              </w:rPr>
            </w:pPr>
            <w:ins w:id="60" w:author="Ralf Bendlin (AT&amp;T)" w:date="2021-11-22T14:10:00Z">
              <w:r w:rsidRPr="001F3D33">
                <w:rPr>
                  <w:rFonts w:asciiTheme="majorHAnsi" w:hAnsiTheme="majorHAnsi" w:cstheme="majorHAnsi"/>
                  <w:strike/>
                  <w:color w:val="FF0000"/>
                  <w:szCs w:val="18"/>
                </w:rPr>
                <w:t xml:space="preserve">Candidate value set 2: </w:t>
              </w:r>
            </w:ins>
            <w:r w:rsidRPr="001F3D33">
              <w:rPr>
                <w:rFonts w:asciiTheme="majorHAnsi" w:hAnsiTheme="majorHAnsi" w:cstheme="majorHAnsi"/>
                <w:strike/>
                <w:color w:val="FF0000"/>
                <w:szCs w:val="18"/>
              </w:rPr>
              <w:t>frequency band pair(s) for {</w:t>
            </w:r>
            <w:proofErr w:type="spellStart"/>
            <w:r w:rsidRPr="001F3D33">
              <w:rPr>
                <w:rFonts w:asciiTheme="majorHAnsi" w:hAnsiTheme="majorHAnsi" w:cstheme="majorHAnsi"/>
                <w:strike/>
                <w:color w:val="FF0000"/>
                <w:szCs w:val="18"/>
              </w:rPr>
              <w:t>PCell</w:t>
            </w:r>
            <w:proofErr w:type="spellEnd"/>
            <w:r w:rsidRPr="001F3D33">
              <w:rPr>
                <w:rFonts w:asciiTheme="majorHAnsi" w:hAnsiTheme="majorHAnsi" w:cstheme="majorHAnsi"/>
                <w:strike/>
                <w:color w:val="FF0000"/>
                <w:szCs w:val="18"/>
              </w:rPr>
              <w:t>/</w:t>
            </w:r>
            <w:proofErr w:type="spellStart"/>
            <w:r w:rsidRPr="001F3D33">
              <w:rPr>
                <w:rFonts w:asciiTheme="majorHAnsi" w:hAnsiTheme="majorHAnsi" w:cstheme="majorHAnsi"/>
                <w:strike/>
                <w:color w:val="FF0000"/>
                <w:szCs w:val="18"/>
              </w:rPr>
              <w:t>PSCell</w:t>
            </w:r>
            <w:proofErr w:type="spellEnd"/>
            <w:r w:rsidRPr="001F3D33">
              <w:rPr>
                <w:rFonts w:asciiTheme="majorHAnsi" w:hAnsiTheme="majorHAnsi" w:cstheme="majorHAnsi"/>
                <w:strike/>
                <w:color w:val="FF0000"/>
                <w:szCs w:val="18"/>
              </w:rPr>
              <w:t xml:space="preserve">, </w:t>
            </w:r>
            <w:proofErr w:type="spellStart"/>
            <w:r w:rsidRPr="001F3D33">
              <w:rPr>
                <w:rFonts w:asciiTheme="majorHAnsi" w:hAnsiTheme="majorHAnsi" w:cstheme="majorHAnsi"/>
                <w:strike/>
                <w:color w:val="FF0000"/>
                <w:szCs w:val="18"/>
              </w:rPr>
              <w:t>sSCell</w:t>
            </w:r>
            <w:proofErr w:type="spellEnd"/>
            <w:r w:rsidRPr="001F3D33">
              <w:rPr>
                <w:rFonts w:asciiTheme="majorHAnsi" w:hAnsiTheme="majorHAnsi" w:cstheme="majorHAnsi"/>
                <w:strike/>
                <w:color w:val="FF0000"/>
                <w:szCs w:val="18"/>
              </w:rPr>
              <w:t>}</w:t>
            </w:r>
            <w:ins w:id="61" w:author="Ralf Bendlin (AT&amp;T)" w:date="2021-11-22T14:10:00Z">
              <w:r w:rsidRPr="001F3D33">
                <w:rPr>
                  <w:rFonts w:asciiTheme="majorHAnsi" w:hAnsiTheme="majorHAnsi" w:cstheme="majorHAnsi"/>
                  <w:strike/>
                  <w:color w:val="FF0000"/>
                  <w:szCs w:val="18"/>
                </w:rPr>
                <w:t>]</w:t>
              </w:r>
            </w:ins>
          </w:p>
          <w:p w14:paraId="0E21FFB0" w14:textId="77777777" w:rsidR="002A01CE" w:rsidRPr="00D15860" w:rsidRDefault="002A01CE" w:rsidP="00AF3146">
            <w:pPr>
              <w:pStyle w:val="TAL"/>
              <w:rPr>
                <w:ins w:id="62" w:author="Ralf Bendlin (AT&amp;T)" w:date="2021-11-22T14:09:00Z"/>
                <w:rFonts w:asciiTheme="majorHAnsi" w:hAnsiTheme="majorHAnsi" w:cstheme="majorHAnsi"/>
                <w:color w:val="000000" w:themeColor="text1"/>
                <w:szCs w:val="18"/>
              </w:rPr>
            </w:pPr>
          </w:p>
          <w:p w14:paraId="495AC71F" w14:textId="77777777" w:rsidR="002A01CE" w:rsidRPr="00D15860" w:rsidRDefault="002A01CE" w:rsidP="00AF3146">
            <w:pPr>
              <w:pStyle w:val="TAL"/>
              <w:rPr>
                <w:rFonts w:asciiTheme="majorHAnsi" w:hAnsiTheme="majorHAnsi" w:cstheme="majorHAnsi"/>
                <w:color w:val="000000" w:themeColor="text1"/>
                <w:szCs w:val="18"/>
              </w:rPr>
            </w:pPr>
            <w:ins w:id="63" w:author="Ralf Bendlin (AT&amp;T)" w:date="2021-11-22T14:09:00Z">
              <w:r w:rsidRPr="00D15860">
                <w:rPr>
                  <w:rFonts w:asciiTheme="majorHAnsi" w:hAnsiTheme="majorHAnsi" w:cstheme="majorHAnsi"/>
                  <w:color w:val="000000" w:themeColor="text1"/>
                  <w:szCs w:val="18"/>
                </w:rPr>
                <w:t xml:space="preserve">Note: The CCS from </w:t>
              </w:r>
              <w:proofErr w:type="spellStart"/>
              <w:r w:rsidRPr="00D15860">
                <w:rPr>
                  <w:rFonts w:asciiTheme="majorHAnsi" w:hAnsiTheme="majorHAnsi" w:cstheme="majorHAnsi"/>
                  <w:color w:val="000000" w:themeColor="text1"/>
                  <w:szCs w:val="18"/>
                </w:rPr>
                <w:t>sSCell</w:t>
              </w:r>
              <w:proofErr w:type="spellEnd"/>
              <w:r w:rsidRPr="00D15860">
                <w:rPr>
                  <w:rFonts w:asciiTheme="majorHAnsi" w:hAnsiTheme="majorHAnsi" w:cstheme="majorHAnsi"/>
                  <w:color w:val="000000" w:themeColor="text1"/>
                  <w:szCs w:val="18"/>
                </w:rPr>
                <w:t xml:space="preserve"> to </w:t>
              </w:r>
              <w:proofErr w:type="spellStart"/>
              <w:r w:rsidRPr="00D15860">
                <w:rPr>
                  <w:rFonts w:asciiTheme="majorHAnsi" w:hAnsiTheme="majorHAnsi" w:cstheme="majorHAnsi"/>
                  <w:color w:val="000000" w:themeColor="text1"/>
                  <w:szCs w:val="18"/>
                </w:rPr>
                <w:t>PCell</w:t>
              </w:r>
              <w:proofErr w:type="spellEnd"/>
              <w:r w:rsidRPr="00D15860">
                <w:rPr>
                  <w:rFonts w:asciiTheme="majorHAnsi" w:hAnsiTheme="majorHAnsi" w:cstheme="majorHAnsi"/>
                  <w:color w:val="000000" w:themeColor="text1"/>
                  <w:szCs w:val="18"/>
                </w:rPr>
                <w:t xml:space="preserve"> is applicable to FR1 only but there can be other </w:t>
              </w:r>
              <w:proofErr w:type="spellStart"/>
              <w:r w:rsidRPr="00D15860">
                <w:rPr>
                  <w:rFonts w:asciiTheme="majorHAnsi" w:hAnsiTheme="majorHAnsi" w:cstheme="majorHAnsi"/>
                  <w:color w:val="000000" w:themeColor="text1"/>
                  <w:szCs w:val="18"/>
                </w:rPr>
                <w:t>SCells</w:t>
              </w:r>
              <w:proofErr w:type="spellEnd"/>
              <w:r w:rsidRPr="00D15860">
                <w:rPr>
                  <w:rFonts w:asciiTheme="majorHAnsi" w:hAnsiTheme="majorHAnsi" w:cstheme="majorHAnsi"/>
                  <w:color w:val="000000" w:themeColor="text1"/>
                  <w:szCs w:val="18"/>
                </w:rPr>
                <w:t xml:space="preserve"> in FR2 configured for the UE</w:t>
              </w:r>
            </w:ins>
          </w:p>
        </w:tc>
        <w:tc>
          <w:tcPr>
            <w:tcW w:w="1276" w:type="dxa"/>
            <w:tcBorders>
              <w:top w:val="single" w:sz="4" w:space="0" w:color="auto"/>
              <w:left w:val="single" w:sz="4" w:space="0" w:color="auto"/>
              <w:bottom w:val="single" w:sz="4" w:space="0" w:color="auto"/>
              <w:right w:val="single" w:sz="4" w:space="0" w:color="auto"/>
            </w:tcBorders>
          </w:tcPr>
          <w:p w14:paraId="3A95D557" w14:textId="77777777" w:rsidR="002A01CE" w:rsidRPr="00D15860" w:rsidRDefault="002A01CE" w:rsidP="00AF3146">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Optional with capability signalling</w:t>
            </w:r>
          </w:p>
        </w:tc>
      </w:tr>
      <w:tr w:rsidR="00DF1BCB" w:rsidRPr="00D15860" w14:paraId="280DB536" w14:textId="77777777" w:rsidTr="00116743">
        <w:trPr>
          <w:trHeight w:val="20"/>
        </w:trPr>
        <w:tc>
          <w:tcPr>
            <w:tcW w:w="1130" w:type="dxa"/>
            <w:tcBorders>
              <w:top w:val="single" w:sz="4" w:space="0" w:color="auto"/>
              <w:left w:val="single" w:sz="4" w:space="0" w:color="auto"/>
              <w:bottom w:val="single" w:sz="4" w:space="0" w:color="auto"/>
              <w:right w:val="single" w:sz="4" w:space="0" w:color="auto"/>
            </w:tcBorders>
          </w:tcPr>
          <w:p w14:paraId="18528316" w14:textId="77777777" w:rsidR="00DF1BCB" w:rsidRPr="00B60B2B" w:rsidRDefault="00DF1BCB" w:rsidP="00DF1BCB">
            <w:pPr>
              <w:pStyle w:val="TAL"/>
              <w:rPr>
                <w:rFonts w:asciiTheme="majorHAnsi" w:hAnsiTheme="majorHAnsi" w:cstheme="majorHAnsi"/>
                <w:color w:val="FF0000"/>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7BA142" w14:textId="6D74803B" w:rsidR="00DF1BCB" w:rsidRPr="00B60B2B" w:rsidRDefault="00DF1BCB" w:rsidP="00DF1BCB">
            <w:pPr>
              <w:pStyle w:val="TAL"/>
              <w:rPr>
                <w:rFonts w:asciiTheme="majorHAnsi" w:hAnsiTheme="majorHAnsi" w:cstheme="majorHAnsi"/>
                <w:color w:val="FF0000"/>
                <w:szCs w:val="18"/>
                <w:lang w:eastAsia="ja-JP"/>
              </w:rPr>
            </w:pPr>
            <w:r w:rsidRPr="00B60B2B">
              <w:rPr>
                <w:rFonts w:asciiTheme="majorHAnsi" w:hAnsiTheme="majorHAnsi" w:cstheme="majorHAnsi"/>
                <w:color w:val="FF0000"/>
                <w:szCs w:val="18"/>
              </w:rPr>
              <w:t>34-3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E638A5" w14:textId="67D74F6D" w:rsidR="00DF1BCB" w:rsidRPr="00B60B2B" w:rsidRDefault="00DF1BCB" w:rsidP="00DF1BCB">
            <w:pPr>
              <w:pStyle w:val="TAL"/>
              <w:rPr>
                <w:rFonts w:asciiTheme="majorHAnsi" w:eastAsia="SimSun" w:hAnsiTheme="majorHAnsi" w:cstheme="majorHAnsi"/>
                <w:color w:val="FF0000"/>
                <w:szCs w:val="18"/>
                <w:lang w:eastAsia="zh-CN"/>
              </w:rPr>
            </w:pPr>
            <w:r w:rsidRPr="00B60B2B">
              <w:rPr>
                <w:rFonts w:asciiTheme="majorHAnsi" w:hAnsiTheme="majorHAnsi" w:cstheme="majorHAnsi"/>
                <w:color w:val="FF0000"/>
                <w:szCs w:val="18"/>
              </w:rPr>
              <w:t>Precoder-granularity of CORESET size</w:t>
            </w:r>
            <w:r w:rsidRPr="00B60B2B">
              <w:rPr>
                <w:rFonts w:asciiTheme="majorHAnsi" w:eastAsia="SimSun" w:hAnsiTheme="majorHAnsi" w:cstheme="majorHAnsi"/>
                <w:color w:val="FF0000"/>
                <w:szCs w:val="18"/>
                <w:lang w:eastAsia="zh-CN"/>
              </w:rPr>
              <w:t xml:space="preserve"> when CCS from </w:t>
            </w:r>
            <w:proofErr w:type="spellStart"/>
            <w:r w:rsidRPr="00B60B2B">
              <w:rPr>
                <w:rFonts w:asciiTheme="majorHAnsi" w:eastAsia="SimSun" w:hAnsiTheme="majorHAnsi" w:cstheme="majorHAnsi"/>
                <w:color w:val="FF0000"/>
                <w:szCs w:val="18"/>
                <w:lang w:eastAsia="zh-CN"/>
              </w:rPr>
              <w:t>sSCell</w:t>
            </w:r>
            <w:proofErr w:type="spellEnd"/>
            <w:r w:rsidRPr="00B60B2B">
              <w:rPr>
                <w:rFonts w:asciiTheme="majorHAnsi" w:eastAsia="SimSun" w:hAnsiTheme="majorHAnsi" w:cstheme="majorHAnsi"/>
                <w:color w:val="FF0000"/>
                <w:szCs w:val="18"/>
                <w:lang w:eastAsia="zh-CN"/>
              </w:rPr>
              <w:t xml:space="preserve"> to </w:t>
            </w:r>
            <w:proofErr w:type="spellStart"/>
            <w:r w:rsidRPr="00B60B2B">
              <w:rPr>
                <w:rFonts w:asciiTheme="majorHAnsi" w:eastAsia="SimSun" w:hAnsiTheme="majorHAnsi" w:cstheme="majorHAnsi"/>
                <w:color w:val="FF0000"/>
                <w:szCs w:val="18"/>
                <w:lang w:eastAsia="zh-CN"/>
              </w:rPr>
              <w:t>PCell</w:t>
            </w:r>
            <w:proofErr w:type="spellEnd"/>
            <w:r w:rsidRPr="00B60B2B">
              <w:rPr>
                <w:rFonts w:asciiTheme="majorHAnsi" w:eastAsia="SimSun" w:hAnsiTheme="majorHAnsi" w:cstheme="majorHAnsi"/>
                <w:color w:val="FF0000"/>
                <w:szCs w:val="18"/>
                <w:lang w:eastAsia="zh-CN"/>
              </w:rPr>
              <w:t>/</w:t>
            </w:r>
            <w:proofErr w:type="spellStart"/>
            <w:r w:rsidRPr="00B60B2B">
              <w:rPr>
                <w:rFonts w:asciiTheme="majorHAnsi" w:eastAsia="SimSun" w:hAnsiTheme="majorHAnsi" w:cstheme="majorHAnsi"/>
                <w:color w:val="FF0000"/>
                <w:szCs w:val="18"/>
                <w:lang w:eastAsia="zh-CN"/>
              </w:rPr>
              <w:t>PSCell</w:t>
            </w:r>
            <w:proofErr w:type="spellEnd"/>
            <w:r w:rsidRPr="00B60B2B">
              <w:rPr>
                <w:rFonts w:asciiTheme="majorHAnsi" w:eastAsia="SimSun" w:hAnsiTheme="majorHAnsi" w:cstheme="majorHAnsi"/>
                <w:color w:val="FF0000"/>
                <w:szCs w:val="18"/>
                <w:lang w:eastAsia="zh-CN"/>
              </w:rPr>
              <w:t xml:space="preserve"> is configured</w:t>
            </w:r>
          </w:p>
        </w:tc>
        <w:tc>
          <w:tcPr>
            <w:tcW w:w="6371" w:type="dxa"/>
            <w:tcBorders>
              <w:top w:val="single" w:sz="4" w:space="0" w:color="auto"/>
              <w:left w:val="single" w:sz="4" w:space="0" w:color="auto"/>
              <w:bottom w:val="single" w:sz="4" w:space="0" w:color="auto"/>
              <w:right w:val="single" w:sz="4" w:space="0" w:color="auto"/>
            </w:tcBorders>
          </w:tcPr>
          <w:p w14:paraId="4A0EF4B8" w14:textId="77777777" w:rsidR="00DF1BCB" w:rsidRPr="00B60B2B" w:rsidRDefault="00DF1BCB" w:rsidP="00DF1BCB">
            <w:pPr>
              <w:autoSpaceDE w:val="0"/>
              <w:autoSpaceDN w:val="0"/>
              <w:adjustRightInd w:val="0"/>
              <w:snapToGrid w:val="0"/>
              <w:contextualSpacing/>
              <w:rPr>
                <w:rFonts w:asciiTheme="majorHAnsi" w:hAnsiTheme="majorHAnsi" w:cstheme="majorHAnsi"/>
                <w:color w:val="FF0000"/>
                <w:sz w:val="18"/>
                <w:szCs w:val="10"/>
              </w:rPr>
            </w:pPr>
          </w:p>
          <w:p w14:paraId="3ACF14CE" w14:textId="0B907DE2" w:rsidR="00DF1BCB" w:rsidRPr="00B60B2B" w:rsidRDefault="00DF1BCB" w:rsidP="00DF1BCB">
            <w:pPr>
              <w:pStyle w:val="ListParagraph"/>
              <w:numPr>
                <w:ilvl w:val="0"/>
                <w:numId w:val="18"/>
              </w:numPr>
              <w:autoSpaceDE w:val="0"/>
              <w:autoSpaceDN w:val="0"/>
              <w:adjustRightInd w:val="0"/>
              <w:snapToGrid w:val="0"/>
              <w:ind w:leftChars="0"/>
              <w:contextualSpacing/>
              <w:rPr>
                <w:rFonts w:asciiTheme="majorHAnsi" w:hAnsiTheme="majorHAnsi" w:cstheme="majorHAnsi"/>
                <w:color w:val="FF0000"/>
                <w:sz w:val="18"/>
                <w:szCs w:val="10"/>
              </w:rPr>
            </w:pPr>
            <w:r w:rsidRPr="00B60B2B">
              <w:rPr>
                <w:rFonts w:asciiTheme="majorHAnsi" w:hAnsiTheme="majorHAnsi" w:cstheme="majorHAnsi"/>
                <w:color w:val="FF0000"/>
                <w:sz w:val="18"/>
                <w:szCs w:val="18"/>
              </w:rPr>
              <w:t xml:space="preserve">Precoder granularity of CORESET size can be configured </w:t>
            </w:r>
            <w:r w:rsidRPr="00B60B2B">
              <w:rPr>
                <w:rFonts w:asciiTheme="majorHAnsi" w:hAnsiTheme="majorHAnsi" w:cstheme="majorHAnsi"/>
                <w:color w:val="FF0000"/>
                <w:sz w:val="18"/>
                <w:szCs w:val="10"/>
              </w:rPr>
              <w:t xml:space="preserve">{on </w:t>
            </w:r>
            <w:proofErr w:type="spellStart"/>
            <w:r w:rsidRPr="00B60B2B">
              <w:rPr>
                <w:rFonts w:asciiTheme="majorHAnsi" w:hAnsiTheme="majorHAnsi" w:cstheme="majorHAnsi"/>
                <w:color w:val="FF0000"/>
                <w:sz w:val="18"/>
                <w:szCs w:val="10"/>
              </w:rPr>
              <w:t>sSCell</w:t>
            </w:r>
            <w:proofErr w:type="spellEnd"/>
            <w:r w:rsidRPr="00B60B2B">
              <w:rPr>
                <w:rFonts w:asciiTheme="majorHAnsi" w:hAnsiTheme="majorHAnsi" w:cstheme="majorHAnsi"/>
                <w:color w:val="FF0000"/>
                <w:sz w:val="18"/>
                <w:szCs w:val="10"/>
              </w:rPr>
              <w:t xml:space="preserve">, on </w:t>
            </w:r>
            <w:proofErr w:type="spellStart"/>
            <w:r w:rsidRPr="00B60B2B">
              <w:rPr>
                <w:rFonts w:asciiTheme="majorHAnsi" w:hAnsiTheme="majorHAnsi" w:cstheme="majorHAnsi"/>
                <w:color w:val="FF0000"/>
                <w:sz w:val="18"/>
                <w:szCs w:val="10"/>
              </w:rPr>
              <w:t>PCell</w:t>
            </w:r>
            <w:proofErr w:type="spellEnd"/>
            <w:r w:rsidRPr="00B60B2B">
              <w:rPr>
                <w:rFonts w:asciiTheme="majorHAnsi" w:hAnsiTheme="majorHAnsi" w:cstheme="majorHAnsi"/>
                <w:color w:val="FF0000"/>
                <w:sz w:val="18"/>
                <w:szCs w:val="10"/>
              </w:rPr>
              <w:t>/</w:t>
            </w:r>
            <w:proofErr w:type="spellStart"/>
            <w:r w:rsidRPr="00B60B2B">
              <w:rPr>
                <w:rFonts w:asciiTheme="majorHAnsi" w:hAnsiTheme="majorHAnsi" w:cstheme="majorHAnsi"/>
                <w:color w:val="FF0000"/>
                <w:sz w:val="18"/>
                <w:szCs w:val="10"/>
              </w:rPr>
              <w:t>PSCell</w:t>
            </w:r>
            <w:proofErr w:type="spellEnd"/>
            <w:r w:rsidRPr="00B60B2B">
              <w:rPr>
                <w:rFonts w:asciiTheme="majorHAnsi" w:hAnsiTheme="majorHAnsi" w:cstheme="majorHAnsi"/>
                <w:color w:val="FF0000"/>
                <w:sz w:val="18"/>
                <w:szCs w:val="10"/>
              </w:rPr>
              <w:t xml:space="preserve">, </w:t>
            </w:r>
            <w:r w:rsidR="00F36DA6">
              <w:rPr>
                <w:rFonts w:asciiTheme="majorHAnsi" w:hAnsiTheme="majorHAnsi" w:cstheme="majorHAnsi"/>
                <w:color w:val="FF0000"/>
                <w:sz w:val="18"/>
                <w:szCs w:val="10"/>
              </w:rPr>
              <w:t xml:space="preserve">or </w:t>
            </w:r>
            <w:r w:rsidRPr="00B60B2B">
              <w:rPr>
                <w:rFonts w:asciiTheme="majorHAnsi" w:hAnsiTheme="majorHAnsi" w:cstheme="majorHAnsi"/>
                <w:color w:val="FF0000"/>
                <w:sz w:val="18"/>
                <w:szCs w:val="10"/>
              </w:rPr>
              <w:t xml:space="preserve">on both </w:t>
            </w:r>
            <w:proofErr w:type="spellStart"/>
            <w:r w:rsidRPr="00B60B2B">
              <w:rPr>
                <w:rFonts w:asciiTheme="majorHAnsi" w:hAnsiTheme="majorHAnsi" w:cstheme="majorHAnsi"/>
                <w:color w:val="FF0000"/>
                <w:sz w:val="18"/>
                <w:szCs w:val="10"/>
              </w:rPr>
              <w:t>sSCell</w:t>
            </w:r>
            <w:proofErr w:type="spellEnd"/>
            <w:r w:rsidRPr="00B60B2B">
              <w:rPr>
                <w:rFonts w:asciiTheme="majorHAnsi" w:hAnsiTheme="majorHAnsi" w:cstheme="majorHAnsi"/>
                <w:color w:val="FF0000"/>
                <w:sz w:val="18"/>
                <w:szCs w:val="10"/>
              </w:rPr>
              <w:t xml:space="preserve"> and </w:t>
            </w:r>
            <w:proofErr w:type="spellStart"/>
            <w:r w:rsidRPr="00B60B2B">
              <w:rPr>
                <w:rFonts w:asciiTheme="majorHAnsi" w:hAnsiTheme="majorHAnsi" w:cstheme="majorHAnsi"/>
                <w:color w:val="FF0000"/>
                <w:sz w:val="18"/>
                <w:szCs w:val="10"/>
              </w:rPr>
              <w:t>PCell</w:t>
            </w:r>
            <w:proofErr w:type="spellEnd"/>
            <w:r w:rsidRPr="00B60B2B">
              <w:rPr>
                <w:rFonts w:asciiTheme="majorHAnsi" w:hAnsiTheme="majorHAnsi" w:cstheme="majorHAnsi"/>
                <w:color w:val="FF0000"/>
                <w:sz w:val="18"/>
                <w:szCs w:val="10"/>
              </w:rPr>
              <w:t>/</w:t>
            </w:r>
            <w:proofErr w:type="spellStart"/>
            <w:r w:rsidRPr="00B60B2B">
              <w:rPr>
                <w:rFonts w:asciiTheme="majorHAnsi" w:hAnsiTheme="majorHAnsi" w:cstheme="majorHAnsi"/>
                <w:color w:val="FF0000"/>
                <w:sz w:val="18"/>
                <w:szCs w:val="10"/>
              </w:rPr>
              <w:t>PSCell</w:t>
            </w:r>
            <w:proofErr w:type="spellEnd"/>
            <w:r w:rsidRPr="00B60B2B">
              <w:rPr>
                <w:rFonts w:asciiTheme="majorHAnsi" w:hAnsiTheme="majorHAnsi" w:cstheme="majorHAnsi"/>
                <w:color w:val="FF0000"/>
                <w:sz w:val="18"/>
                <w:szCs w:val="10"/>
              </w:rPr>
              <w:t>}</w:t>
            </w:r>
          </w:p>
          <w:p w14:paraId="355DF422" w14:textId="77777777" w:rsidR="00DF1BCB" w:rsidRPr="00B60B2B" w:rsidRDefault="00DF1BCB" w:rsidP="00DF1BCB">
            <w:pPr>
              <w:autoSpaceDE w:val="0"/>
              <w:autoSpaceDN w:val="0"/>
              <w:adjustRightInd w:val="0"/>
              <w:snapToGrid w:val="0"/>
              <w:contextualSpacing/>
              <w:rPr>
                <w:rFonts w:asciiTheme="majorHAnsi" w:hAnsiTheme="majorHAnsi" w:cstheme="majorHAnsi"/>
                <w:color w:val="FF0000"/>
                <w:sz w:val="18"/>
                <w:szCs w:val="10"/>
              </w:rPr>
            </w:pPr>
          </w:p>
          <w:p w14:paraId="706B9943" w14:textId="17372B37" w:rsidR="00DF1BCB" w:rsidRPr="00B60B2B" w:rsidRDefault="00DF1BCB" w:rsidP="00DF1BCB">
            <w:pPr>
              <w:pStyle w:val="ListParagraph"/>
              <w:numPr>
                <w:ilvl w:val="0"/>
                <w:numId w:val="18"/>
              </w:numPr>
              <w:autoSpaceDE w:val="0"/>
              <w:autoSpaceDN w:val="0"/>
              <w:adjustRightInd w:val="0"/>
              <w:snapToGrid w:val="0"/>
              <w:ind w:leftChars="0"/>
              <w:contextualSpacing/>
              <w:rPr>
                <w:rFonts w:asciiTheme="majorHAnsi" w:hAnsiTheme="majorHAnsi" w:cstheme="majorHAnsi"/>
                <w:color w:val="FF0000"/>
                <w:sz w:val="18"/>
                <w:szCs w:val="10"/>
              </w:rPr>
            </w:pPr>
            <w:r w:rsidRPr="00B60B2B">
              <w:rPr>
                <w:rFonts w:asciiTheme="majorHAnsi" w:hAnsiTheme="majorHAnsi" w:cstheme="majorHAnsi"/>
                <w:color w:val="FF0000"/>
                <w:sz w:val="18"/>
                <w:szCs w:val="10"/>
              </w:rPr>
              <w:t>Candidate pair(s) of frequency band(s) for {</w:t>
            </w:r>
            <w:proofErr w:type="spellStart"/>
            <w:r w:rsidRPr="00B60B2B">
              <w:rPr>
                <w:rFonts w:asciiTheme="majorHAnsi" w:hAnsiTheme="majorHAnsi" w:cstheme="majorHAnsi"/>
                <w:color w:val="FF0000"/>
                <w:sz w:val="18"/>
                <w:szCs w:val="10"/>
              </w:rPr>
              <w:t>PCell</w:t>
            </w:r>
            <w:proofErr w:type="spellEnd"/>
            <w:r w:rsidRPr="00B60B2B">
              <w:rPr>
                <w:rFonts w:asciiTheme="majorHAnsi" w:hAnsiTheme="majorHAnsi" w:cstheme="majorHAnsi"/>
                <w:color w:val="FF0000"/>
                <w:sz w:val="18"/>
                <w:szCs w:val="10"/>
              </w:rPr>
              <w:t>/</w:t>
            </w:r>
            <w:proofErr w:type="spellStart"/>
            <w:r w:rsidRPr="00B60B2B">
              <w:rPr>
                <w:rFonts w:asciiTheme="majorHAnsi" w:hAnsiTheme="majorHAnsi" w:cstheme="majorHAnsi"/>
                <w:color w:val="FF0000"/>
                <w:sz w:val="18"/>
                <w:szCs w:val="10"/>
              </w:rPr>
              <w:t>PSCell</w:t>
            </w:r>
            <w:proofErr w:type="spellEnd"/>
            <w:r w:rsidRPr="00B60B2B">
              <w:rPr>
                <w:rFonts w:asciiTheme="majorHAnsi" w:hAnsiTheme="majorHAnsi" w:cstheme="majorHAnsi"/>
                <w:color w:val="FF0000"/>
                <w:sz w:val="18"/>
                <w:szCs w:val="10"/>
              </w:rPr>
              <w:t xml:space="preserve">, </w:t>
            </w:r>
            <w:proofErr w:type="spellStart"/>
            <w:r w:rsidRPr="00B60B2B">
              <w:rPr>
                <w:rFonts w:asciiTheme="majorHAnsi" w:hAnsiTheme="majorHAnsi" w:cstheme="majorHAnsi"/>
                <w:color w:val="FF0000"/>
                <w:sz w:val="18"/>
                <w:szCs w:val="10"/>
              </w:rPr>
              <w:t>sSCell</w:t>
            </w:r>
            <w:proofErr w:type="spellEnd"/>
            <w:r w:rsidRPr="00B60B2B">
              <w:rPr>
                <w:rFonts w:asciiTheme="majorHAnsi" w:hAnsiTheme="majorHAnsi" w:cstheme="majorHAnsi"/>
                <w:color w:val="FF0000"/>
                <w:sz w:val="18"/>
                <w:szCs w:val="10"/>
              </w:rPr>
              <w:t>} among the candidate pair(s) reported in FG34-1</w:t>
            </w:r>
            <w:r w:rsidR="00FB0483">
              <w:rPr>
                <w:rFonts w:asciiTheme="majorHAnsi" w:hAnsiTheme="majorHAnsi" w:cstheme="majorHAnsi"/>
                <w:color w:val="FF0000"/>
                <w:sz w:val="18"/>
                <w:szCs w:val="10"/>
              </w:rPr>
              <w:t xml:space="preserve"> or FG34-2</w:t>
            </w:r>
          </w:p>
          <w:p w14:paraId="4817D959" w14:textId="77777777" w:rsidR="00DF1BCB" w:rsidRPr="00B60B2B" w:rsidRDefault="00DF1BCB" w:rsidP="00DF1BCB">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5FA0924" w14:textId="29BD12AE" w:rsidR="00DF1BCB" w:rsidRPr="00B60B2B" w:rsidRDefault="00DF1BCB" w:rsidP="00DF1BCB">
            <w:pPr>
              <w:pStyle w:val="TAL"/>
              <w:rPr>
                <w:rFonts w:asciiTheme="majorHAnsi" w:hAnsiTheme="majorHAnsi" w:cstheme="majorHAnsi"/>
                <w:color w:val="FF0000"/>
                <w:szCs w:val="18"/>
              </w:rPr>
            </w:pPr>
            <w:r w:rsidRPr="00B60B2B">
              <w:rPr>
                <w:rFonts w:asciiTheme="majorHAnsi" w:eastAsia="ＭＳ 明朝" w:hAnsiTheme="majorHAnsi" w:cstheme="majorHAnsi"/>
                <w:color w:val="FF0000"/>
                <w:szCs w:val="18"/>
              </w:rPr>
              <w:t>34-1</w:t>
            </w:r>
            <w:r w:rsidR="00B60B2B" w:rsidRPr="00B60B2B">
              <w:rPr>
                <w:rFonts w:asciiTheme="majorHAnsi" w:eastAsia="ＭＳ 明朝" w:hAnsiTheme="majorHAnsi" w:cstheme="majorHAnsi"/>
                <w:color w:val="FF0000"/>
                <w:szCs w:val="18"/>
              </w:rPr>
              <w:t xml:space="preserve"> or 34-2</w:t>
            </w:r>
          </w:p>
        </w:tc>
        <w:tc>
          <w:tcPr>
            <w:tcW w:w="858" w:type="dxa"/>
            <w:tcBorders>
              <w:top w:val="single" w:sz="4" w:space="0" w:color="auto"/>
              <w:left w:val="single" w:sz="4" w:space="0" w:color="auto"/>
              <w:bottom w:val="single" w:sz="4" w:space="0" w:color="auto"/>
              <w:right w:val="single" w:sz="4" w:space="0" w:color="auto"/>
            </w:tcBorders>
          </w:tcPr>
          <w:p w14:paraId="743D93CD" w14:textId="77777777" w:rsidR="00DF1BCB" w:rsidRPr="00B60B2B" w:rsidRDefault="00DF1BCB" w:rsidP="00DF1BCB">
            <w:pPr>
              <w:pStyle w:val="TAL"/>
              <w:rPr>
                <w:rFonts w:asciiTheme="majorHAnsi" w:eastAsia="SimSun" w:hAnsiTheme="majorHAnsi" w:cstheme="majorHAnsi"/>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95C049F" w14:textId="77777777" w:rsidR="00DF1BCB" w:rsidRPr="00B60B2B" w:rsidRDefault="00DF1BCB" w:rsidP="00DF1BCB">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2A505B" w14:textId="77777777" w:rsidR="00DF1BCB" w:rsidRPr="00B60B2B" w:rsidRDefault="00DF1BCB" w:rsidP="00DF1BCB">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45991FF" w14:textId="0D0FC7A1" w:rsidR="00DF1BCB" w:rsidRPr="005555A7" w:rsidDel="00CE14C0" w:rsidRDefault="005555A7" w:rsidP="00DF1BCB">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P</w:t>
            </w:r>
            <w:r>
              <w:rPr>
                <w:rFonts w:asciiTheme="majorHAnsi" w:eastAsia="ＭＳ 明朝" w:hAnsiTheme="majorHAnsi" w:cstheme="majorHAnsi"/>
                <w:color w:val="FF0000"/>
                <w:szCs w:val="18"/>
                <w:lang w:eastAsia="ja-JP"/>
              </w:rPr>
              <w:t>er-BC</w:t>
            </w:r>
          </w:p>
        </w:tc>
        <w:tc>
          <w:tcPr>
            <w:tcW w:w="992" w:type="dxa"/>
            <w:tcBorders>
              <w:top w:val="single" w:sz="4" w:space="0" w:color="auto"/>
              <w:left w:val="single" w:sz="4" w:space="0" w:color="auto"/>
              <w:bottom w:val="single" w:sz="4" w:space="0" w:color="auto"/>
              <w:right w:val="single" w:sz="4" w:space="0" w:color="auto"/>
            </w:tcBorders>
          </w:tcPr>
          <w:p w14:paraId="1B429C6F" w14:textId="77777777" w:rsidR="00DF1BCB" w:rsidRPr="00B60B2B" w:rsidRDefault="00DF1BCB" w:rsidP="00DF1BCB">
            <w:pPr>
              <w:pStyle w:val="TAL"/>
              <w:rPr>
                <w:rFonts w:asciiTheme="majorHAnsi" w:hAnsiTheme="majorHAnsi" w:cstheme="majorHAnsi"/>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65781C06" w14:textId="77777777" w:rsidR="00DF1BCB" w:rsidRPr="00B60B2B" w:rsidDel="00CE14C0" w:rsidRDefault="00DF1BCB" w:rsidP="00DF1BCB">
            <w:pPr>
              <w:pStyle w:val="TAL"/>
              <w:rPr>
                <w:rFonts w:asciiTheme="majorHAnsi" w:hAnsiTheme="majorHAnsi" w:cstheme="majorHAnsi"/>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4BD7F9E1" w14:textId="77777777" w:rsidR="00DF1BCB" w:rsidRPr="00B60B2B" w:rsidRDefault="00DF1BCB" w:rsidP="00DF1BCB">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9A1590" w14:textId="77777777" w:rsidR="00DF1BCB" w:rsidRPr="00B60B2B" w:rsidDel="00CE14C0" w:rsidRDefault="00DF1BCB" w:rsidP="00DF1BCB">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2D3A1393" w14:textId="77777777" w:rsidR="00DF1BCB" w:rsidRPr="00B60B2B" w:rsidRDefault="00DF1BCB" w:rsidP="00DF1BCB">
            <w:pPr>
              <w:pStyle w:val="TAL"/>
              <w:rPr>
                <w:rFonts w:asciiTheme="majorHAnsi" w:hAnsiTheme="majorHAnsi" w:cstheme="majorHAnsi"/>
                <w:color w:val="FF0000"/>
                <w:szCs w:val="18"/>
              </w:rPr>
            </w:pPr>
          </w:p>
        </w:tc>
      </w:tr>
      <w:tr w:rsidR="00217ADA" w:rsidRPr="00D15860" w14:paraId="479D7836" w14:textId="77777777" w:rsidTr="00116743">
        <w:trPr>
          <w:trHeight w:val="20"/>
        </w:trPr>
        <w:tc>
          <w:tcPr>
            <w:tcW w:w="1130" w:type="dxa"/>
            <w:tcBorders>
              <w:top w:val="single" w:sz="4" w:space="0" w:color="auto"/>
              <w:left w:val="single" w:sz="4" w:space="0" w:color="auto"/>
              <w:bottom w:val="single" w:sz="4" w:space="0" w:color="auto"/>
              <w:right w:val="single" w:sz="4" w:space="0" w:color="auto"/>
            </w:tcBorders>
          </w:tcPr>
          <w:p w14:paraId="044919C8" w14:textId="77777777" w:rsidR="00217ADA" w:rsidRPr="00B60B2B" w:rsidRDefault="00217ADA" w:rsidP="00DF1BCB">
            <w:pPr>
              <w:pStyle w:val="TAL"/>
              <w:rPr>
                <w:rFonts w:asciiTheme="majorHAnsi" w:hAnsiTheme="majorHAnsi" w:cstheme="majorHAnsi"/>
                <w:color w:val="FF0000"/>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6ED13F" w14:textId="6F4B400B" w:rsidR="00217ADA" w:rsidRPr="00217ADA" w:rsidRDefault="00217ADA" w:rsidP="00DF1BCB">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3</w:t>
            </w:r>
            <w:r>
              <w:rPr>
                <w:rFonts w:asciiTheme="majorHAnsi" w:eastAsia="ＭＳ 明朝" w:hAnsiTheme="majorHAnsi" w:cstheme="majorHAnsi"/>
                <w:color w:val="FF0000"/>
                <w:szCs w:val="18"/>
                <w:lang w:eastAsia="ja-JP"/>
              </w:rPr>
              <w:t>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5E0B38" w14:textId="039312BC" w:rsidR="00217ADA" w:rsidRPr="00217ADA" w:rsidRDefault="00217ADA" w:rsidP="00DF1BCB">
            <w:pPr>
              <w:pStyle w:val="TAL"/>
              <w:rPr>
                <w:rFonts w:asciiTheme="majorHAnsi" w:eastAsia="ＭＳ 明朝" w:hAnsiTheme="majorHAnsi" w:cstheme="majorHAnsi"/>
                <w:color w:val="FF0000"/>
                <w:szCs w:val="18"/>
                <w:lang w:eastAsia="ja-JP"/>
              </w:rPr>
            </w:pPr>
            <w:proofErr w:type="spellStart"/>
            <w:r>
              <w:rPr>
                <w:rFonts w:asciiTheme="majorHAnsi" w:eastAsia="ＭＳ 明朝" w:hAnsiTheme="majorHAnsi" w:cstheme="majorHAnsi" w:hint="eastAsia"/>
                <w:color w:val="FF0000"/>
                <w:szCs w:val="18"/>
                <w:lang w:eastAsia="ja-JP"/>
              </w:rPr>
              <w:t>s</w:t>
            </w:r>
            <w:r>
              <w:rPr>
                <w:rFonts w:asciiTheme="majorHAnsi" w:eastAsia="ＭＳ 明朝" w:hAnsiTheme="majorHAnsi" w:cstheme="majorHAnsi"/>
                <w:color w:val="FF0000"/>
                <w:szCs w:val="18"/>
                <w:lang w:eastAsia="ja-JP"/>
              </w:rPr>
              <w:t>SCell</w:t>
            </w:r>
            <w:proofErr w:type="spellEnd"/>
            <w:r>
              <w:rPr>
                <w:rFonts w:asciiTheme="majorHAnsi" w:eastAsia="ＭＳ 明朝" w:hAnsiTheme="majorHAnsi" w:cstheme="majorHAnsi"/>
                <w:color w:val="FF0000"/>
                <w:szCs w:val="18"/>
                <w:lang w:eastAsia="ja-JP"/>
              </w:rPr>
              <w:t xml:space="preserve"> dormant BWP operation</w:t>
            </w:r>
          </w:p>
        </w:tc>
        <w:tc>
          <w:tcPr>
            <w:tcW w:w="6371" w:type="dxa"/>
            <w:tcBorders>
              <w:top w:val="single" w:sz="4" w:space="0" w:color="auto"/>
              <w:left w:val="single" w:sz="4" w:space="0" w:color="auto"/>
              <w:bottom w:val="single" w:sz="4" w:space="0" w:color="auto"/>
              <w:right w:val="single" w:sz="4" w:space="0" w:color="auto"/>
            </w:tcBorders>
          </w:tcPr>
          <w:p w14:paraId="2BE13910" w14:textId="06135C05" w:rsidR="00217ADA" w:rsidRPr="00FC7442" w:rsidRDefault="00FC7442" w:rsidP="00DF1BCB">
            <w:pPr>
              <w:autoSpaceDE w:val="0"/>
              <w:autoSpaceDN w:val="0"/>
              <w:adjustRightInd w:val="0"/>
              <w:snapToGrid w:val="0"/>
              <w:contextualSpacing/>
              <w:rPr>
                <w:rFonts w:asciiTheme="majorHAnsi" w:hAnsiTheme="majorHAnsi" w:cstheme="majorHAnsi"/>
                <w:color w:val="FF0000"/>
                <w:sz w:val="18"/>
                <w:szCs w:val="10"/>
              </w:rPr>
            </w:pPr>
            <w:r w:rsidRPr="00FC7442">
              <w:rPr>
                <w:rFonts w:asciiTheme="majorHAnsi" w:hAnsiTheme="majorHAnsi" w:cstheme="majorHAnsi"/>
                <w:color w:val="FF0000"/>
                <w:sz w:val="18"/>
                <w:szCs w:val="10"/>
              </w:rPr>
              <w:t xml:space="preserve">BD and CCE handling on P(S)Cell based on the scaling factor </w:t>
            </w:r>
            <w:r w:rsidR="00300B0C" w:rsidRPr="00300B0C">
              <w:rPr>
                <w:rFonts w:ascii="Symbol" w:hAnsi="Symbol" w:cstheme="majorHAnsi"/>
                <w:color w:val="FF0000"/>
                <w:sz w:val="18"/>
                <w:szCs w:val="10"/>
              </w:rPr>
              <w:t>a</w:t>
            </w:r>
            <w:r w:rsidRPr="00FC7442">
              <w:rPr>
                <w:rFonts w:asciiTheme="majorHAnsi" w:hAnsiTheme="majorHAnsi" w:cstheme="majorHAnsi"/>
                <w:color w:val="FF0000"/>
                <w:sz w:val="18"/>
                <w:szCs w:val="10"/>
              </w:rPr>
              <w:t xml:space="preserve"> </w:t>
            </w:r>
            <w:r w:rsidR="00300B0C">
              <w:rPr>
                <w:rFonts w:asciiTheme="majorHAnsi" w:hAnsiTheme="majorHAnsi" w:cstheme="majorHAnsi"/>
                <w:color w:val="FF0000"/>
                <w:sz w:val="18"/>
                <w:szCs w:val="10"/>
              </w:rPr>
              <w:t xml:space="preserve">is </w:t>
            </w:r>
            <w:r w:rsidRPr="00FC7442">
              <w:rPr>
                <w:rFonts w:asciiTheme="majorHAnsi" w:hAnsiTheme="majorHAnsi" w:cstheme="majorHAnsi"/>
                <w:color w:val="FF0000"/>
                <w:sz w:val="18"/>
                <w:szCs w:val="10"/>
              </w:rPr>
              <w:t xml:space="preserve">unchanged regardless of whether the </w:t>
            </w:r>
            <w:proofErr w:type="spellStart"/>
            <w:r w:rsidRPr="00FC7442">
              <w:rPr>
                <w:rFonts w:asciiTheme="majorHAnsi" w:hAnsiTheme="majorHAnsi" w:cstheme="majorHAnsi"/>
                <w:color w:val="FF0000"/>
                <w:sz w:val="18"/>
                <w:szCs w:val="10"/>
              </w:rPr>
              <w:t>sSCell</w:t>
            </w:r>
            <w:proofErr w:type="spellEnd"/>
            <w:r w:rsidRPr="00FC7442">
              <w:rPr>
                <w:rFonts w:asciiTheme="majorHAnsi" w:hAnsiTheme="majorHAnsi" w:cstheme="majorHAnsi"/>
                <w:color w:val="FF0000"/>
                <w:sz w:val="18"/>
                <w:szCs w:val="10"/>
              </w:rPr>
              <w:t xml:space="preserve"> </w:t>
            </w:r>
            <w:r w:rsidR="00300B0C">
              <w:rPr>
                <w:rFonts w:asciiTheme="majorHAnsi" w:hAnsiTheme="majorHAnsi" w:cstheme="majorHAnsi"/>
                <w:color w:val="FF0000"/>
                <w:sz w:val="18"/>
                <w:szCs w:val="10"/>
              </w:rPr>
              <w:t xml:space="preserve">BWP </w:t>
            </w:r>
            <w:r w:rsidRPr="00FC7442">
              <w:rPr>
                <w:rFonts w:asciiTheme="majorHAnsi" w:hAnsiTheme="majorHAnsi" w:cstheme="majorHAnsi"/>
                <w:color w:val="FF0000"/>
                <w:sz w:val="18"/>
                <w:szCs w:val="10"/>
              </w:rPr>
              <w:t xml:space="preserve">is </w:t>
            </w:r>
            <w:r w:rsidR="00300B0C">
              <w:rPr>
                <w:rFonts w:asciiTheme="majorHAnsi" w:hAnsiTheme="majorHAnsi" w:cstheme="majorHAnsi"/>
                <w:color w:val="FF0000"/>
                <w:sz w:val="18"/>
                <w:szCs w:val="10"/>
              </w:rPr>
              <w:t>dormant/non-dormant</w:t>
            </w:r>
          </w:p>
        </w:tc>
        <w:tc>
          <w:tcPr>
            <w:tcW w:w="1277" w:type="dxa"/>
            <w:tcBorders>
              <w:top w:val="single" w:sz="4" w:space="0" w:color="auto"/>
              <w:left w:val="single" w:sz="4" w:space="0" w:color="auto"/>
              <w:bottom w:val="single" w:sz="4" w:space="0" w:color="auto"/>
              <w:right w:val="single" w:sz="4" w:space="0" w:color="auto"/>
            </w:tcBorders>
          </w:tcPr>
          <w:p w14:paraId="7A56ECDB" w14:textId="4B87341F" w:rsidR="00217ADA" w:rsidRPr="00B60B2B" w:rsidRDefault="00BE1913" w:rsidP="00DF1BCB">
            <w:pPr>
              <w:pStyle w:val="TAL"/>
              <w:rPr>
                <w:rFonts w:asciiTheme="majorHAnsi" w:eastAsia="ＭＳ 明朝" w:hAnsiTheme="majorHAnsi" w:cstheme="majorHAnsi"/>
                <w:color w:val="FF0000"/>
                <w:szCs w:val="18"/>
                <w:lang w:eastAsia="ja-JP"/>
              </w:rPr>
            </w:pPr>
            <w:r>
              <w:rPr>
                <w:rFonts w:asciiTheme="majorHAnsi" w:eastAsia="ＭＳ 明朝" w:hAnsiTheme="majorHAnsi" w:cstheme="majorHAnsi" w:hint="eastAsia"/>
                <w:color w:val="FF0000"/>
                <w:szCs w:val="18"/>
                <w:lang w:eastAsia="ja-JP"/>
              </w:rPr>
              <w:t>3</w:t>
            </w:r>
            <w:r>
              <w:rPr>
                <w:rFonts w:asciiTheme="majorHAnsi" w:eastAsia="ＭＳ 明朝" w:hAnsiTheme="majorHAnsi" w:cstheme="majorHAnsi"/>
                <w:color w:val="FF0000"/>
                <w:szCs w:val="18"/>
                <w:lang w:eastAsia="ja-JP"/>
              </w:rPr>
              <w:t>4-1 or 34-2</w:t>
            </w:r>
          </w:p>
        </w:tc>
        <w:tc>
          <w:tcPr>
            <w:tcW w:w="858" w:type="dxa"/>
            <w:tcBorders>
              <w:top w:val="single" w:sz="4" w:space="0" w:color="auto"/>
              <w:left w:val="single" w:sz="4" w:space="0" w:color="auto"/>
              <w:bottom w:val="single" w:sz="4" w:space="0" w:color="auto"/>
              <w:right w:val="single" w:sz="4" w:space="0" w:color="auto"/>
            </w:tcBorders>
          </w:tcPr>
          <w:p w14:paraId="73C989C9" w14:textId="77777777" w:rsidR="00217ADA" w:rsidRPr="00B60B2B" w:rsidRDefault="00217ADA" w:rsidP="00DF1BCB">
            <w:pPr>
              <w:pStyle w:val="TAL"/>
              <w:rPr>
                <w:rFonts w:asciiTheme="majorHAnsi" w:eastAsia="SimSun" w:hAnsiTheme="majorHAnsi" w:cstheme="majorHAnsi"/>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5B7EA85" w14:textId="77777777" w:rsidR="00217ADA" w:rsidRPr="00B60B2B" w:rsidRDefault="00217ADA" w:rsidP="00DF1BCB">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BACA597" w14:textId="77777777" w:rsidR="00217ADA" w:rsidRPr="00B60B2B" w:rsidRDefault="00217ADA" w:rsidP="00DF1BCB">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9597151" w14:textId="77777777" w:rsidR="00217ADA" w:rsidRDefault="00217ADA" w:rsidP="00DF1BCB">
            <w:pPr>
              <w:pStyle w:val="TAL"/>
              <w:rPr>
                <w:rFonts w:asciiTheme="majorHAnsi" w:eastAsia="ＭＳ 明朝" w:hAnsiTheme="majorHAnsi" w:cstheme="majorHAnsi"/>
                <w:color w:val="FF0000"/>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75CF3A3" w14:textId="77777777" w:rsidR="00217ADA" w:rsidRPr="00B60B2B" w:rsidRDefault="00217ADA" w:rsidP="00DF1BCB">
            <w:pPr>
              <w:pStyle w:val="TAL"/>
              <w:rPr>
                <w:rFonts w:asciiTheme="majorHAnsi" w:hAnsiTheme="majorHAnsi" w:cstheme="majorHAnsi"/>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03FB8B6F" w14:textId="77777777" w:rsidR="00217ADA" w:rsidRPr="00B60B2B" w:rsidDel="00CE14C0" w:rsidRDefault="00217ADA" w:rsidP="00DF1BCB">
            <w:pPr>
              <w:pStyle w:val="TAL"/>
              <w:rPr>
                <w:rFonts w:asciiTheme="majorHAnsi" w:hAnsiTheme="majorHAnsi" w:cstheme="majorHAnsi"/>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6420E548" w14:textId="77777777" w:rsidR="00217ADA" w:rsidRPr="00B60B2B" w:rsidRDefault="00217ADA" w:rsidP="00DF1BCB">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D08F1B1" w14:textId="77777777" w:rsidR="00217ADA" w:rsidRPr="00B60B2B" w:rsidDel="00CE14C0" w:rsidRDefault="00217ADA" w:rsidP="00DF1BCB">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3B2CFAC7" w14:textId="77777777" w:rsidR="00217ADA" w:rsidRPr="00B60B2B" w:rsidRDefault="00217ADA" w:rsidP="00DF1BCB">
            <w:pPr>
              <w:pStyle w:val="TAL"/>
              <w:rPr>
                <w:rFonts w:asciiTheme="majorHAnsi" w:hAnsiTheme="majorHAnsi" w:cstheme="majorHAnsi"/>
                <w:color w:val="FF0000"/>
                <w:szCs w:val="18"/>
              </w:rPr>
            </w:pPr>
          </w:p>
        </w:tc>
      </w:tr>
    </w:tbl>
    <w:p w14:paraId="544D78E3" w14:textId="77777777" w:rsidR="002A01CE" w:rsidRPr="00067634" w:rsidRDefault="002A01CE" w:rsidP="002A01CE">
      <w:pPr>
        <w:spacing w:afterLines="50" w:after="120"/>
        <w:jc w:val="both"/>
        <w:rPr>
          <w:rFonts w:eastAsia="ＭＳ 明朝"/>
          <w:sz w:val="22"/>
          <w:lang w:val="en-US"/>
        </w:rPr>
      </w:pPr>
    </w:p>
    <w:p w14:paraId="31EEA950" w14:textId="72CD30F4" w:rsidR="00697BA9" w:rsidRDefault="00697BA9" w:rsidP="00697BA9">
      <w:pPr>
        <w:pStyle w:val="maintext"/>
        <w:ind w:firstLineChars="0" w:firstLine="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F0380" w14:paraId="7BD0F361"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8A8A"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C0D7645"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B7F205D"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7096DD3"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FC6E98E"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FAC560"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B72D714" w14:textId="77777777" w:rsidR="007F0380" w:rsidRDefault="007F0380" w:rsidP="00AF3146">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FB206FD" w14:textId="77777777" w:rsidR="007F0380" w:rsidRDefault="007F0380" w:rsidP="00AF314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BC2E0F7" w14:textId="77777777" w:rsidR="007F0380" w:rsidRDefault="007F0380" w:rsidP="00AF314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3D4164" w14:textId="77777777" w:rsidR="007F0380" w:rsidRDefault="007F0380" w:rsidP="00AF314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F02751D"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C53C6EE"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50379CB"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6438B7"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CE08165" w14:textId="77777777" w:rsidR="007F0380" w:rsidRDefault="007F0380" w:rsidP="00AF3146">
            <w:pPr>
              <w:pStyle w:val="TAH"/>
              <w:rPr>
                <w:rFonts w:asciiTheme="majorHAnsi" w:hAnsiTheme="majorHAnsi" w:cstheme="majorHAnsi"/>
                <w:szCs w:val="18"/>
              </w:rPr>
            </w:pPr>
            <w:r>
              <w:rPr>
                <w:rFonts w:asciiTheme="majorHAnsi" w:hAnsiTheme="majorHAnsi" w:cstheme="majorHAnsi"/>
                <w:szCs w:val="18"/>
              </w:rPr>
              <w:t>Mandatory/Optional</w:t>
            </w:r>
          </w:p>
        </w:tc>
      </w:tr>
      <w:tr w:rsidR="007F0380" w:rsidRPr="00B42D22" w14:paraId="1CE08132"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A15BB77" w14:textId="77777777" w:rsidR="007F0380" w:rsidRPr="00B42D22" w:rsidRDefault="007F0380" w:rsidP="00AF3146">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EC57502" w14:textId="77777777" w:rsidR="007F0380" w:rsidRPr="00B42D22" w:rsidRDefault="007F0380" w:rsidP="00AF3146">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0826B116" w14:textId="77777777" w:rsidR="007F0380" w:rsidRPr="00B42D22" w:rsidRDefault="007F0380" w:rsidP="00AF3146">
            <w:pPr>
              <w:pStyle w:val="TAL"/>
              <w:rPr>
                <w:rFonts w:asciiTheme="majorHAnsi" w:eastAsia="SimSun" w:hAnsiTheme="majorHAnsi" w:cstheme="majorHAnsi"/>
                <w:color w:val="000000" w:themeColor="text1"/>
                <w:szCs w:val="18"/>
                <w:lang w:eastAsia="zh-CN"/>
              </w:rPr>
            </w:pPr>
            <w:del w:id="64" w:author="Ralf Bendlin (AT&amp;T)" w:date="2021-11-22T13:42:00Z">
              <w:r w:rsidRPr="00B42D22" w:rsidDel="00281135">
                <w:rPr>
                  <w:rFonts w:asciiTheme="majorHAnsi" w:eastAsia="SimSun" w:hAnsiTheme="majorHAnsi" w:cstheme="majorHAnsi"/>
                  <w:color w:val="000000" w:themeColor="text1"/>
                  <w:szCs w:val="18"/>
                  <w:lang w:eastAsia="zh-CN"/>
                </w:rPr>
                <w:delText>[</w:delText>
              </w:r>
            </w:del>
            <w:r w:rsidRPr="00B42D22">
              <w:rPr>
                <w:rFonts w:asciiTheme="majorHAnsi" w:eastAsia="SimSun" w:hAnsiTheme="majorHAnsi" w:cstheme="majorHAnsi"/>
                <w:color w:val="000000" w:themeColor="text1"/>
                <w:szCs w:val="18"/>
                <w:lang w:eastAsia="zh-CN"/>
              </w:rPr>
              <w:t>TRS</w:t>
            </w:r>
            <w:del w:id="65" w:author="Ralf Bendlin (AT&amp;T)" w:date="2021-11-22T13:42:00Z">
              <w:r w:rsidRPr="00B42D22" w:rsidDel="00281135">
                <w:rPr>
                  <w:rFonts w:asciiTheme="majorHAnsi" w:eastAsia="SimSun" w:hAnsiTheme="majorHAnsi" w:cstheme="majorHAnsi"/>
                  <w:color w:val="000000" w:themeColor="text1"/>
                  <w:szCs w:val="18"/>
                  <w:lang w:eastAsia="zh-CN"/>
                </w:rPr>
                <w:delText>\Temporary]</w:delText>
              </w:r>
            </w:del>
            <w:r w:rsidRPr="00B42D22">
              <w:rPr>
                <w:rFonts w:asciiTheme="majorHAnsi" w:eastAsia="SimSun" w:hAnsiTheme="majorHAnsi" w:cstheme="majorHAnsi"/>
                <w:color w:val="000000" w:themeColor="text1"/>
                <w:szCs w:val="18"/>
                <w:lang w:eastAsia="zh-CN"/>
              </w:rPr>
              <w:t xml:space="preserve"> RS </w:t>
            </w:r>
            <w:del w:id="66" w:author="Ralf Bendlin (AT&amp;T)" w:date="2021-11-22T13:42:00Z">
              <w:r w:rsidRPr="00B42D22" w:rsidDel="00281135">
                <w:rPr>
                  <w:rFonts w:asciiTheme="majorHAnsi" w:eastAsia="SimSun" w:hAnsiTheme="majorHAnsi" w:cstheme="majorHAnsi"/>
                  <w:color w:val="000000" w:themeColor="text1"/>
                  <w:szCs w:val="18"/>
                  <w:lang w:eastAsia="zh-CN"/>
                </w:rPr>
                <w:delText>[based/</w:delText>
              </w:r>
            </w:del>
            <w:r w:rsidRPr="00B42D22">
              <w:rPr>
                <w:rFonts w:asciiTheme="majorHAnsi" w:eastAsia="SimSun" w:hAnsiTheme="majorHAnsi" w:cstheme="majorHAnsi"/>
                <w:color w:val="000000" w:themeColor="text1"/>
                <w:szCs w:val="18"/>
                <w:lang w:eastAsia="zh-CN"/>
              </w:rPr>
              <w:t>for</w:t>
            </w:r>
            <w:del w:id="67" w:author="Ralf Bendlin (AT&amp;T)" w:date="2021-11-22T13:42:00Z">
              <w:r w:rsidRPr="00B42D22" w:rsidDel="00281135">
                <w:rPr>
                  <w:rFonts w:asciiTheme="majorHAnsi" w:eastAsia="SimSun" w:hAnsiTheme="majorHAnsi" w:cstheme="majorHAnsi"/>
                  <w:color w:val="000000" w:themeColor="text1"/>
                  <w:szCs w:val="18"/>
                  <w:lang w:eastAsia="zh-CN"/>
                </w:rPr>
                <w:delText>]</w:delText>
              </w:r>
            </w:del>
            <w:r w:rsidRPr="00B42D22">
              <w:rPr>
                <w:rFonts w:asciiTheme="majorHAnsi" w:eastAsia="SimSun" w:hAnsiTheme="majorHAnsi" w:cstheme="majorHAnsi"/>
                <w:color w:val="000000" w:themeColor="text1"/>
                <w:szCs w:val="18"/>
                <w:lang w:eastAsia="zh-CN"/>
              </w:rPr>
              <w:t xml:space="preserve"> </w:t>
            </w:r>
            <w:proofErr w:type="spellStart"/>
            <w:r w:rsidRPr="00B42D22">
              <w:rPr>
                <w:rFonts w:asciiTheme="majorHAnsi" w:eastAsia="SimSun" w:hAnsiTheme="majorHAnsi" w:cstheme="majorHAnsi"/>
                <w:color w:val="000000" w:themeColor="text1"/>
                <w:szCs w:val="18"/>
                <w:lang w:eastAsia="zh-CN"/>
              </w:rPr>
              <w:t>SCell</w:t>
            </w:r>
            <w:proofErr w:type="spellEnd"/>
            <w:r w:rsidRPr="00B42D22">
              <w:rPr>
                <w:rFonts w:asciiTheme="majorHAnsi" w:eastAsia="SimSun" w:hAnsiTheme="majorHAnsi" w:cstheme="majorHAnsi"/>
                <w:color w:val="000000" w:themeColor="text1"/>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4F6446EC" w14:textId="77777777" w:rsidR="007F0380" w:rsidRPr="00B42D22" w:rsidRDefault="007F0380" w:rsidP="00AF3146">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del w:id="68" w:author="Ralf Bendlin (AT&amp;T)" w:date="2021-11-22T13:44:00Z">
              <w:r w:rsidRPr="00B42D22" w:rsidDel="00281135">
                <w:rPr>
                  <w:rFonts w:asciiTheme="majorHAnsi" w:eastAsiaTheme="minorEastAsia" w:hAnsiTheme="majorHAnsi" w:cstheme="majorHAnsi"/>
                  <w:color w:val="000000" w:themeColor="text1"/>
                  <w:sz w:val="18"/>
                  <w:szCs w:val="18"/>
                  <w:lang w:eastAsia="zh-CN"/>
                </w:rPr>
                <w:delText>[SCell activation with the assistance of temporary RS/TRS]</w:delText>
              </w:r>
            </w:del>
          </w:p>
          <w:p w14:paraId="5501B2D6" w14:textId="77777777" w:rsidR="007F0380" w:rsidRPr="00B42D22" w:rsidRDefault="007F0380" w:rsidP="007F0380">
            <w:pPr>
              <w:pStyle w:val="ListParagraph"/>
              <w:numPr>
                <w:ilvl w:val="0"/>
                <w:numId w:val="33"/>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del w:id="69" w:author="Ralf Bendlin (AT&amp;T)" w:date="2021-11-22T13:44:00Z">
              <w:r w:rsidRPr="00B42D22" w:rsidDel="00281135">
                <w:rPr>
                  <w:rFonts w:asciiTheme="majorHAnsi" w:eastAsiaTheme="minorEastAsia" w:hAnsiTheme="majorHAnsi" w:cstheme="majorHAnsi"/>
                  <w:color w:val="000000" w:themeColor="text1"/>
                  <w:sz w:val="18"/>
                  <w:szCs w:val="18"/>
                </w:rPr>
                <w:delText>[</w:delText>
              </w:r>
            </w:del>
            <w:r w:rsidRPr="00B42D22">
              <w:rPr>
                <w:rFonts w:asciiTheme="majorHAnsi" w:eastAsiaTheme="minorEastAsia" w:hAnsiTheme="majorHAnsi" w:cstheme="majorHAnsi"/>
                <w:color w:val="000000" w:themeColor="text1"/>
                <w:sz w:val="18"/>
                <w:szCs w:val="18"/>
              </w:rPr>
              <w:t>TRS</w:t>
            </w:r>
            <w:del w:id="70" w:author="Ralf Bendlin (AT&amp;T)" w:date="2021-11-22T13:45:00Z">
              <w:r w:rsidRPr="00B42D22" w:rsidDel="00B42D22">
                <w:rPr>
                  <w:rFonts w:asciiTheme="majorHAnsi" w:eastAsiaTheme="minorEastAsia" w:hAnsiTheme="majorHAnsi" w:cstheme="majorHAnsi"/>
                  <w:color w:val="000000" w:themeColor="text1"/>
                  <w:sz w:val="18"/>
                  <w:szCs w:val="18"/>
                </w:rPr>
                <w:delText>/Temporary RS]</w:delText>
              </w:r>
            </w:del>
            <w:r w:rsidRPr="00B42D22">
              <w:rPr>
                <w:rFonts w:asciiTheme="majorHAnsi" w:eastAsiaTheme="minorEastAsia" w:hAnsiTheme="majorHAnsi" w:cstheme="majorHAnsi"/>
                <w:color w:val="000000" w:themeColor="text1"/>
                <w:sz w:val="18"/>
                <w:szCs w:val="18"/>
              </w:rPr>
              <w:t xml:space="preserve"> </w:t>
            </w:r>
            <w:ins w:id="71" w:author="Ralf Bendlin (AT&amp;T)" w:date="2021-11-22T13:45:00Z">
              <w:r w:rsidRPr="00B42D22">
                <w:rPr>
                  <w:rFonts w:asciiTheme="majorHAnsi" w:eastAsiaTheme="minorEastAsia" w:hAnsiTheme="majorHAnsi" w:cstheme="majorHAnsi"/>
                  <w:color w:val="000000" w:themeColor="text1"/>
                  <w:sz w:val="18"/>
                  <w:szCs w:val="18"/>
                </w:rPr>
                <w:t xml:space="preserve">for </w:t>
              </w:r>
              <w:proofErr w:type="spellStart"/>
              <w:r w:rsidRPr="00B42D22">
                <w:rPr>
                  <w:rFonts w:asciiTheme="majorHAnsi" w:eastAsiaTheme="minorEastAsia" w:hAnsiTheme="majorHAnsi" w:cstheme="majorHAnsi"/>
                  <w:color w:val="000000" w:themeColor="text1"/>
                  <w:sz w:val="18"/>
                  <w:szCs w:val="18"/>
                </w:rPr>
                <w:t>SCell</w:t>
              </w:r>
              <w:proofErr w:type="spellEnd"/>
              <w:r w:rsidRPr="00B42D22">
                <w:rPr>
                  <w:rFonts w:asciiTheme="majorHAnsi" w:eastAsiaTheme="minorEastAsia" w:hAnsiTheme="majorHAnsi" w:cstheme="majorHAnsi"/>
                  <w:color w:val="000000" w:themeColor="text1"/>
                  <w:sz w:val="18"/>
                  <w:szCs w:val="18"/>
                </w:rPr>
                <w:t xml:space="preserve"> activation </w:t>
              </w:r>
            </w:ins>
            <w:r w:rsidRPr="00B42D22">
              <w:rPr>
                <w:rFonts w:asciiTheme="majorHAnsi" w:eastAsiaTheme="minorEastAsia" w:hAnsiTheme="majorHAnsi" w:cstheme="majorHAnsi"/>
                <w:color w:val="000000" w:themeColor="text1"/>
                <w:sz w:val="18"/>
                <w:szCs w:val="18"/>
              </w:rPr>
              <w:t>is aperiodic and triggered by MAC CE</w:t>
            </w:r>
          </w:p>
          <w:p w14:paraId="3D36932F" w14:textId="77777777" w:rsidR="007F0380" w:rsidRPr="00B42D22" w:rsidRDefault="007F0380" w:rsidP="007F0380">
            <w:pPr>
              <w:pStyle w:val="ListParagraph"/>
              <w:numPr>
                <w:ilvl w:val="0"/>
                <w:numId w:val="33"/>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del w:id="72" w:author="Ralf Bendlin (AT&amp;T)" w:date="2021-11-22T13:45:00Z">
              <w:r w:rsidRPr="00B42D22" w:rsidDel="00B42D22">
                <w:rPr>
                  <w:rFonts w:asciiTheme="majorHAnsi" w:eastAsiaTheme="minorEastAsia" w:hAnsiTheme="majorHAnsi" w:cstheme="majorHAnsi"/>
                  <w:color w:val="000000" w:themeColor="text1"/>
                  <w:sz w:val="18"/>
                  <w:szCs w:val="18"/>
                </w:rPr>
                <w:delText xml:space="preserve">FFS: </w:delText>
              </w:r>
            </w:del>
            <w:r w:rsidRPr="00B42D22">
              <w:rPr>
                <w:rFonts w:asciiTheme="majorHAnsi" w:eastAsiaTheme="minorEastAsia" w:hAnsiTheme="majorHAnsi" w:cstheme="majorHAnsi"/>
                <w:color w:val="000000" w:themeColor="text1"/>
                <w:sz w:val="18"/>
                <w:szCs w:val="18"/>
              </w:rPr>
              <w:t>Temporary RS is based on aperiodic TRS</w:t>
            </w:r>
            <w:del w:id="73" w:author="Ralf Bendlin (AT&amp;T)" w:date="2021-11-22T13:45:00Z">
              <w:r w:rsidRPr="00B42D22" w:rsidDel="00B42D22">
                <w:rPr>
                  <w:rFonts w:asciiTheme="majorHAnsi" w:eastAsiaTheme="minorEastAsia" w:hAnsiTheme="majorHAnsi" w:cstheme="majorHAnsi"/>
                  <w:color w:val="000000" w:themeColor="text1"/>
                  <w:sz w:val="18"/>
                  <w:szCs w:val="18"/>
                </w:rPr>
                <w:delText xml:space="preserve"> and FFS other signals</w:delText>
              </w:r>
            </w:del>
          </w:p>
          <w:p w14:paraId="71B94AF0" w14:textId="77777777" w:rsidR="007F0380" w:rsidRPr="00B42D22" w:rsidRDefault="007F0380" w:rsidP="007F0380">
            <w:pPr>
              <w:pStyle w:val="ListParagraph"/>
              <w:numPr>
                <w:ilvl w:val="0"/>
                <w:numId w:val="33"/>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del w:id="74" w:author="Ralf Bendlin (AT&amp;T)" w:date="2021-11-22T13:45:00Z">
              <w:r w:rsidRPr="00B42D22" w:rsidDel="00B42D22">
                <w:rPr>
                  <w:rFonts w:asciiTheme="majorHAnsi" w:eastAsiaTheme="minorEastAsia" w:hAnsiTheme="majorHAnsi" w:cstheme="majorHAnsi"/>
                  <w:color w:val="000000" w:themeColor="text1"/>
                  <w:sz w:val="18"/>
                  <w:szCs w:val="18"/>
                </w:rPr>
                <w:delText xml:space="preserve">FFS: </w:delText>
              </w:r>
            </w:del>
            <w:r w:rsidRPr="00B42D22">
              <w:rPr>
                <w:rFonts w:asciiTheme="majorHAnsi" w:eastAsiaTheme="minorEastAsia" w:hAnsiTheme="majorHAnsi" w:cstheme="majorHAnsi"/>
                <w:color w:val="000000" w:themeColor="text1"/>
                <w:sz w:val="18"/>
                <w:szCs w:val="18"/>
              </w:rPr>
              <w:t xml:space="preserve">Temporary RS is </w:t>
            </w:r>
            <w:del w:id="75" w:author="Ralf Bendlin (AT&amp;T)" w:date="2021-11-22T13:46:00Z">
              <w:r w:rsidRPr="00B42D22" w:rsidDel="00B42D22">
                <w:rPr>
                  <w:rFonts w:asciiTheme="majorHAnsi" w:eastAsiaTheme="minorEastAsia" w:hAnsiTheme="majorHAnsi" w:cstheme="majorHAnsi"/>
                  <w:color w:val="000000" w:themeColor="text1"/>
                  <w:sz w:val="18"/>
                  <w:szCs w:val="18"/>
                </w:rPr>
                <w:delText>only configured</w:delText>
              </w:r>
            </w:del>
            <w:ins w:id="76" w:author="Ralf Bendlin (AT&amp;T)" w:date="2021-11-22T13:46:00Z">
              <w:r w:rsidRPr="00B42D22">
                <w:rPr>
                  <w:rFonts w:asciiTheme="majorHAnsi" w:eastAsiaTheme="minorEastAsia" w:hAnsiTheme="majorHAnsi" w:cstheme="majorHAnsi"/>
                  <w:color w:val="000000" w:themeColor="text1"/>
                  <w:sz w:val="18"/>
                  <w:szCs w:val="18"/>
                </w:rPr>
                <w:t>triggered</w:t>
              </w:r>
            </w:ins>
            <w:r w:rsidRPr="00B42D22">
              <w:rPr>
                <w:rFonts w:asciiTheme="majorHAnsi" w:eastAsiaTheme="minorEastAsia" w:hAnsiTheme="majorHAnsi" w:cstheme="majorHAnsi"/>
                <w:color w:val="000000" w:themeColor="text1"/>
                <w:sz w:val="18"/>
                <w:szCs w:val="18"/>
              </w:rPr>
              <w:t xml:space="preserve"> within the BWP indicated by </w:t>
            </w:r>
            <w:proofErr w:type="spellStart"/>
            <w:r w:rsidRPr="00B42D22">
              <w:rPr>
                <w:rFonts w:asciiTheme="majorHAnsi" w:eastAsiaTheme="minorEastAsia" w:hAnsiTheme="majorHAnsi" w:cstheme="majorHAnsi"/>
                <w:color w:val="000000" w:themeColor="text1"/>
                <w:sz w:val="18"/>
                <w:szCs w:val="18"/>
              </w:rPr>
              <w:t>firstActiveDownlinkBWP</w:t>
            </w:r>
            <w:proofErr w:type="spellEnd"/>
            <w:r w:rsidRPr="00B42D22">
              <w:rPr>
                <w:rFonts w:asciiTheme="majorHAnsi" w:eastAsiaTheme="minorEastAsia" w:hAnsiTheme="majorHAnsi" w:cstheme="majorHAnsi"/>
                <w:color w:val="000000" w:themeColor="text1"/>
                <w:sz w:val="18"/>
                <w:szCs w:val="18"/>
              </w:rPr>
              <w:t xml:space="preserve">-Id for the </w:t>
            </w:r>
            <w:proofErr w:type="spellStart"/>
            <w:r w:rsidRPr="00B42D22">
              <w:rPr>
                <w:rFonts w:asciiTheme="majorHAnsi" w:eastAsiaTheme="minorEastAsia" w:hAnsiTheme="majorHAnsi" w:cstheme="majorHAnsi"/>
                <w:color w:val="000000" w:themeColor="text1"/>
                <w:sz w:val="18"/>
                <w:szCs w:val="18"/>
              </w:rPr>
              <w:t>sSCell</w:t>
            </w:r>
            <w:proofErr w:type="spellEnd"/>
          </w:p>
          <w:p w14:paraId="6C7CC35C" w14:textId="77777777" w:rsidR="007F0380" w:rsidRPr="00341769" w:rsidRDefault="007F0380" w:rsidP="007F0380">
            <w:pPr>
              <w:pStyle w:val="ListParagraph"/>
              <w:numPr>
                <w:ilvl w:val="0"/>
                <w:numId w:val="33"/>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del w:id="77" w:author="Ralf Bendlin (AT&amp;T)" w:date="2021-11-22T13:46:00Z">
              <w:r w:rsidRPr="00B42D22" w:rsidDel="00B42D22">
                <w:rPr>
                  <w:rFonts w:asciiTheme="majorHAnsi" w:eastAsiaTheme="minorEastAsia" w:hAnsiTheme="majorHAnsi" w:cstheme="majorHAnsi"/>
                  <w:color w:val="000000" w:themeColor="text1"/>
                  <w:sz w:val="18"/>
                  <w:szCs w:val="18"/>
                </w:rPr>
                <w:delText xml:space="preserve">FFS: </w:delText>
              </w:r>
            </w:del>
            <w:r w:rsidRPr="00B42D22">
              <w:rPr>
                <w:rFonts w:asciiTheme="majorHAnsi" w:eastAsiaTheme="minorEastAsia" w:hAnsiTheme="majorHAnsi" w:cstheme="majorHAnsi"/>
                <w:color w:val="000000" w:themeColor="text1"/>
                <w:sz w:val="18"/>
                <w:szCs w:val="18"/>
              </w:rPr>
              <w:t xml:space="preserve">A </w:t>
            </w:r>
            <w:del w:id="78" w:author="Ralf Bendlin (AT&amp;T)" w:date="2021-11-22T13:46:00Z">
              <w:r w:rsidRPr="00B42D22" w:rsidDel="00B42D22">
                <w:rPr>
                  <w:rFonts w:asciiTheme="majorHAnsi" w:eastAsiaTheme="minorEastAsia" w:hAnsiTheme="majorHAnsi" w:cstheme="majorHAnsi"/>
                  <w:color w:val="000000" w:themeColor="text1"/>
                  <w:sz w:val="18"/>
                  <w:szCs w:val="18"/>
                </w:rPr>
                <w:delText xml:space="preserve">SSB </w:delText>
              </w:r>
            </w:del>
            <w:ins w:id="79" w:author="Ralf Bendlin (AT&amp;T)" w:date="2021-11-22T13:46:00Z">
              <w:r w:rsidRPr="00B42D22">
                <w:rPr>
                  <w:rFonts w:asciiTheme="majorHAnsi" w:eastAsiaTheme="minorEastAsia" w:hAnsiTheme="majorHAnsi" w:cstheme="majorHAnsi"/>
                  <w:color w:val="000000" w:themeColor="text1"/>
                  <w:sz w:val="18"/>
                  <w:szCs w:val="18"/>
                </w:rPr>
                <w:t xml:space="preserve">P-TRS </w:t>
              </w:r>
            </w:ins>
            <w:r w:rsidRPr="00B42D22">
              <w:rPr>
                <w:rFonts w:asciiTheme="majorHAnsi" w:eastAsiaTheme="minorEastAsia" w:hAnsiTheme="majorHAnsi" w:cstheme="majorHAnsi"/>
                <w:color w:val="000000" w:themeColor="text1"/>
                <w:sz w:val="18"/>
                <w:szCs w:val="18"/>
              </w:rPr>
              <w:t xml:space="preserve">of the to-be-activated </w:t>
            </w:r>
            <w:proofErr w:type="spellStart"/>
            <w:r w:rsidRPr="00B42D22">
              <w:rPr>
                <w:rFonts w:asciiTheme="majorHAnsi" w:eastAsiaTheme="minorEastAsia" w:hAnsiTheme="majorHAnsi" w:cstheme="majorHAnsi"/>
                <w:color w:val="000000" w:themeColor="text1"/>
                <w:sz w:val="18"/>
                <w:szCs w:val="18"/>
              </w:rPr>
              <w:t>Scell</w:t>
            </w:r>
            <w:proofErr w:type="spellEnd"/>
            <w:r w:rsidRPr="00B42D22">
              <w:rPr>
                <w:rFonts w:asciiTheme="majorHAnsi" w:eastAsiaTheme="minorEastAsia" w:hAnsiTheme="majorHAnsi" w:cstheme="majorHAnsi"/>
                <w:color w:val="000000" w:themeColor="text1"/>
                <w:sz w:val="18"/>
                <w:szCs w:val="18"/>
              </w:rPr>
              <w:t xml:space="preserve"> </w:t>
            </w:r>
            <w:del w:id="80" w:author="Ralf Bendlin (AT&amp;T)" w:date="2021-11-22T13:46:00Z">
              <w:r w:rsidRPr="00B42D22" w:rsidDel="00B42D22">
                <w:rPr>
                  <w:rFonts w:asciiTheme="majorHAnsi" w:eastAsiaTheme="minorEastAsia" w:hAnsiTheme="majorHAnsi" w:cstheme="majorHAnsi"/>
                  <w:color w:val="000000" w:themeColor="text1"/>
                  <w:sz w:val="18"/>
                  <w:szCs w:val="18"/>
                </w:rPr>
                <w:delText>can be</w:delText>
              </w:r>
            </w:del>
            <w:ins w:id="81" w:author="Ralf Bendlin (AT&amp;T)" w:date="2021-11-22T13:46:00Z">
              <w:r w:rsidRPr="00B42D22">
                <w:rPr>
                  <w:rFonts w:asciiTheme="majorHAnsi" w:eastAsiaTheme="minorEastAsia" w:hAnsiTheme="majorHAnsi" w:cstheme="majorHAnsi"/>
                  <w:color w:val="000000" w:themeColor="text1"/>
                  <w:sz w:val="18"/>
                  <w:szCs w:val="18"/>
                </w:rPr>
                <w:t>is</w:t>
              </w:r>
            </w:ins>
            <w:r w:rsidRPr="00B42D22">
              <w:rPr>
                <w:rFonts w:asciiTheme="majorHAnsi" w:eastAsiaTheme="minorEastAsia" w:hAnsiTheme="majorHAnsi" w:cstheme="majorHAnsi"/>
                <w:color w:val="000000" w:themeColor="text1"/>
                <w:sz w:val="18"/>
                <w:szCs w:val="18"/>
              </w:rPr>
              <w:t xml:space="preserve"> indicated as a QCL s</w:t>
            </w:r>
            <w:r w:rsidRPr="00341769">
              <w:rPr>
                <w:rFonts w:asciiTheme="majorHAnsi" w:eastAsiaTheme="minorEastAsia" w:hAnsiTheme="majorHAnsi" w:cstheme="majorHAnsi"/>
                <w:color w:val="000000" w:themeColor="text1"/>
                <w:sz w:val="18"/>
                <w:szCs w:val="18"/>
              </w:rPr>
              <w:t xml:space="preserve">ource for the temporary RS in case of known </w:t>
            </w:r>
            <w:proofErr w:type="spellStart"/>
            <w:r w:rsidRPr="00341769">
              <w:rPr>
                <w:rFonts w:asciiTheme="majorHAnsi" w:eastAsiaTheme="minorEastAsia" w:hAnsiTheme="majorHAnsi" w:cstheme="majorHAnsi"/>
                <w:color w:val="000000" w:themeColor="text1"/>
                <w:sz w:val="18"/>
                <w:szCs w:val="18"/>
              </w:rPr>
              <w:t>Scell</w:t>
            </w:r>
            <w:proofErr w:type="spellEnd"/>
            <w:ins w:id="82" w:author="Ralf Bendlin (AT&amp;T)" w:date="2021-11-22T13:46:00Z">
              <w:r w:rsidRPr="00341769">
                <w:rPr>
                  <w:rFonts w:asciiTheme="majorHAnsi" w:eastAsiaTheme="minorEastAsia" w:hAnsiTheme="majorHAnsi" w:cstheme="majorHAnsi"/>
                  <w:color w:val="000000" w:themeColor="text1"/>
                  <w:sz w:val="18"/>
                  <w:szCs w:val="18"/>
                </w:rPr>
                <w:t xml:space="preserve"> </w:t>
              </w:r>
            </w:ins>
            <w:ins w:id="83" w:author="Ralf Bendlin (AT&amp;T)" w:date="2021-11-22T13:47:00Z">
              <w:r w:rsidRPr="00341769">
                <w:rPr>
                  <w:rFonts w:asciiTheme="majorHAnsi" w:eastAsiaTheme="minorEastAsia" w:hAnsiTheme="majorHAnsi" w:cstheme="majorHAnsi"/>
                  <w:color w:val="000000" w:themeColor="text1"/>
                  <w:sz w:val="18"/>
                  <w:szCs w:val="18"/>
                </w:rPr>
                <w:t>same as existing specification</w:t>
              </w:r>
            </w:ins>
          </w:p>
          <w:p w14:paraId="095F891A" w14:textId="7B1B00CB" w:rsidR="007F0380" w:rsidRPr="00341769" w:rsidRDefault="007F0380" w:rsidP="007F0380">
            <w:pPr>
              <w:pStyle w:val="ListParagraph"/>
              <w:numPr>
                <w:ilvl w:val="0"/>
                <w:numId w:val="33"/>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r w:rsidRPr="00300B0C">
              <w:rPr>
                <w:rFonts w:asciiTheme="majorHAnsi" w:eastAsiaTheme="minorEastAsia" w:hAnsiTheme="majorHAnsi" w:cstheme="majorHAnsi"/>
                <w:sz w:val="18"/>
                <w:szCs w:val="18"/>
                <w:highlight w:val="yellow"/>
              </w:rPr>
              <w:t>FFS:</w:t>
            </w:r>
            <w:r w:rsidRPr="00300B0C">
              <w:rPr>
                <w:rFonts w:asciiTheme="majorHAnsi" w:eastAsiaTheme="minorEastAsia" w:hAnsiTheme="majorHAnsi" w:cstheme="majorHAnsi"/>
                <w:sz w:val="18"/>
                <w:szCs w:val="18"/>
              </w:rPr>
              <w:t xml:space="preserve"> </w:t>
            </w:r>
            <w:r w:rsidRPr="00341769">
              <w:rPr>
                <w:rFonts w:asciiTheme="majorHAnsi" w:eastAsiaTheme="minorEastAsia" w:hAnsiTheme="majorHAnsi" w:cstheme="majorHAnsi"/>
                <w:color w:val="000000" w:themeColor="text1"/>
                <w:sz w:val="18"/>
                <w:szCs w:val="18"/>
              </w:rPr>
              <w:t xml:space="preserve">Maximum number of temporary RS resource sets that can be configured to UE per CC {1 … </w:t>
            </w:r>
            <w:r w:rsidR="00274B3D" w:rsidRPr="00993DD2">
              <w:rPr>
                <w:rFonts w:asciiTheme="majorHAnsi" w:eastAsiaTheme="minorEastAsia" w:hAnsiTheme="majorHAnsi" w:cstheme="majorHAnsi"/>
                <w:color w:val="FF0000"/>
                <w:sz w:val="18"/>
                <w:szCs w:val="18"/>
                <w:highlight w:val="yellow"/>
                <w:u w:val="single"/>
              </w:rPr>
              <w:t>[</w:t>
            </w:r>
            <w:r w:rsidR="00270B7D" w:rsidRPr="00993DD2">
              <w:rPr>
                <w:rFonts w:asciiTheme="majorHAnsi" w:eastAsiaTheme="minorEastAsia" w:hAnsiTheme="majorHAnsi" w:cstheme="majorHAnsi"/>
                <w:color w:val="FF0000"/>
                <w:sz w:val="18"/>
                <w:szCs w:val="18"/>
                <w:highlight w:val="yellow"/>
              </w:rPr>
              <w:t>1</w:t>
            </w:r>
            <w:r w:rsidR="00993DD2" w:rsidRPr="00993DD2">
              <w:rPr>
                <w:rFonts w:asciiTheme="majorHAnsi" w:eastAsiaTheme="minorEastAsia" w:hAnsiTheme="majorHAnsi" w:cstheme="majorHAnsi"/>
                <w:color w:val="FF0000"/>
                <w:sz w:val="18"/>
                <w:szCs w:val="18"/>
                <w:highlight w:val="yellow"/>
              </w:rPr>
              <w:t>5 or 255</w:t>
            </w:r>
            <w:r w:rsidR="00274B3D" w:rsidRPr="00993DD2">
              <w:rPr>
                <w:rFonts w:asciiTheme="majorHAnsi" w:eastAsiaTheme="minorEastAsia" w:hAnsiTheme="majorHAnsi" w:cstheme="majorHAnsi"/>
                <w:color w:val="FF0000"/>
                <w:sz w:val="18"/>
                <w:szCs w:val="18"/>
                <w:highlight w:val="yellow"/>
              </w:rPr>
              <w:t>]</w:t>
            </w:r>
            <w:r w:rsidR="00993DD2" w:rsidRPr="00993DD2">
              <w:rPr>
                <w:rFonts w:asciiTheme="majorHAnsi" w:eastAsiaTheme="minorEastAsia" w:hAnsiTheme="majorHAnsi" w:cstheme="majorHAnsi"/>
                <w:strike/>
                <w:color w:val="FF0000"/>
                <w:sz w:val="18"/>
                <w:szCs w:val="18"/>
                <w:highlight w:val="yellow"/>
              </w:rPr>
              <w:t>16</w:t>
            </w:r>
            <w:r w:rsidRPr="00341769">
              <w:rPr>
                <w:rFonts w:asciiTheme="majorHAnsi" w:eastAsiaTheme="minorEastAsia" w:hAnsiTheme="majorHAnsi" w:cstheme="majorHAnsi"/>
                <w:color w:val="000000" w:themeColor="text1"/>
                <w:sz w:val="18"/>
                <w:szCs w:val="18"/>
              </w:rPr>
              <w:t>}</w:t>
            </w:r>
          </w:p>
          <w:p w14:paraId="311B547B" w14:textId="375159EE" w:rsidR="007F0380" w:rsidRPr="00341769" w:rsidRDefault="007F0380" w:rsidP="007F0380">
            <w:pPr>
              <w:pStyle w:val="ListParagraph"/>
              <w:numPr>
                <w:ilvl w:val="0"/>
                <w:numId w:val="33"/>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r w:rsidRPr="002D529E">
              <w:rPr>
                <w:rFonts w:asciiTheme="majorHAnsi" w:eastAsiaTheme="minorEastAsia" w:hAnsiTheme="majorHAnsi" w:cstheme="majorHAnsi"/>
                <w:sz w:val="18"/>
                <w:szCs w:val="18"/>
                <w:highlight w:val="yellow"/>
              </w:rPr>
              <w:t>FFS:</w:t>
            </w:r>
            <w:r w:rsidRPr="002D529E">
              <w:rPr>
                <w:rFonts w:asciiTheme="majorHAnsi" w:eastAsiaTheme="minorEastAsia" w:hAnsiTheme="majorHAnsi" w:cstheme="majorHAnsi"/>
                <w:sz w:val="18"/>
                <w:szCs w:val="18"/>
              </w:rPr>
              <w:t xml:space="preserve"> </w:t>
            </w:r>
            <w:r w:rsidRPr="00341769">
              <w:rPr>
                <w:rFonts w:asciiTheme="majorHAnsi" w:eastAsiaTheme="minorEastAsia" w:hAnsiTheme="majorHAnsi" w:cstheme="majorHAnsi"/>
                <w:color w:val="000000" w:themeColor="text1"/>
                <w:sz w:val="18"/>
                <w:szCs w:val="18"/>
              </w:rPr>
              <w:t xml:space="preserve">Maximum number of temporary RS resource sets that can be configured to UE across CCs {1 … </w:t>
            </w:r>
            <w:r w:rsidR="00270B7D" w:rsidRPr="00341769">
              <w:rPr>
                <w:rFonts w:asciiTheme="majorHAnsi" w:eastAsiaTheme="minorEastAsia" w:hAnsiTheme="majorHAnsi" w:cstheme="majorHAnsi"/>
                <w:color w:val="FF0000"/>
                <w:sz w:val="18"/>
                <w:szCs w:val="18"/>
                <w:u w:val="single"/>
              </w:rPr>
              <w:t>255</w:t>
            </w:r>
            <w:r w:rsidRPr="00341769">
              <w:rPr>
                <w:rFonts w:asciiTheme="majorHAnsi" w:eastAsiaTheme="minorEastAsia" w:hAnsiTheme="majorHAnsi" w:cstheme="majorHAnsi"/>
                <w:strike/>
                <w:color w:val="FF0000"/>
                <w:sz w:val="18"/>
                <w:szCs w:val="18"/>
              </w:rPr>
              <w:t>256</w:t>
            </w:r>
            <w:r w:rsidRPr="00341769">
              <w:rPr>
                <w:rFonts w:asciiTheme="majorHAnsi" w:eastAsiaTheme="minorEastAsia" w:hAnsiTheme="majorHAnsi" w:cstheme="majorHAnsi"/>
                <w:color w:val="000000" w:themeColor="text1"/>
                <w:sz w:val="18"/>
                <w:szCs w:val="18"/>
              </w:rPr>
              <w:t>}</w:t>
            </w:r>
          </w:p>
          <w:p w14:paraId="0084C8B5" w14:textId="77777777" w:rsidR="007F0380" w:rsidRPr="00341769" w:rsidRDefault="007F0380" w:rsidP="007F0380">
            <w:pPr>
              <w:pStyle w:val="ListParagraph"/>
              <w:numPr>
                <w:ilvl w:val="0"/>
                <w:numId w:val="33"/>
              </w:numPr>
              <w:autoSpaceDE w:val="0"/>
              <w:autoSpaceDN w:val="0"/>
              <w:adjustRightInd w:val="0"/>
              <w:snapToGrid w:val="0"/>
              <w:spacing w:afterLines="50" w:after="120"/>
              <w:ind w:leftChars="0"/>
              <w:contextualSpacing/>
              <w:jc w:val="both"/>
              <w:rPr>
                <w:rFonts w:asciiTheme="majorHAnsi" w:eastAsiaTheme="minorEastAsia" w:hAnsiTheme="majorHAnsi" w:cstheme="majorHAnsi"/>
                <w:strike/>
                <w:color w:val="FF0000"/>
                <w:sz w:val="18"/>
                <w:szCs w:val="18"/>
              </w:rPr>
            </w:pPr>
            <w:r w:rsidRPr="00341769">
              <w:rPr>
                <w:rFonts w:asciiTheme="majorHAnsi" w:eastAsiaTheme="minorEastAsia" w:hAnsiTheme="majorHAnsi" w:cstheme="majorHAnsi"/>
                <w:strike/>
                <w:color w:val="FF0000"/>
                <w:sz w:val="18"/>
                <w:szCs w:val="18"/>
              </w:rPr>
              <w:t xml:space="preserve">FFS: Maximum number of triggering states for temporary RS based </w:t>
            </w:r>
            <w:proofErr w:type="spellStart"/>
            <w:r w:rsidRPr="00341769">
              <w:rPr>
                <w:rFonts w:asciiTheme="majorHAnsi" w:eastAsiaTheme="minorEastAsia" w:hAnsiTheme="majorHAnsi" w:cstheme="majorHAnsi"/>
                <w:strike/>
                <w:color w:val="FF0000"/>
                <w:sz w:val="18"/>
                <w:szCs w:val="18"/>
              </w:rPr>
              <w:t>Scell</w:t>
            </w:r>
            <w:proofErr w:type="spellEnd"/>
            <w:r w:rsidRPr="00341769">
              <w:rPr>
                <w:rFonts w:asciiTheme="majorHAnsi" w:eastAsiaTheme="minorEastAsia" w:hAnsiTheme="majorHAnsi" w:cstheme="majorHAnsi"/>
                <w:strike/>
                <w:color w:val="FF0000"/>
                <w:sz w:val="18"/>
                <w:szCs w:val="18"/>
              </w:rPr>
              <w:t xml:space="preserve"> activation by a MAC-CE {1 … 64}</w:t>
            </w:r>
          </w:p>
          <w:p w14:paraId="011468F4" w14:textId="77777777" w:rsidR="007F0380" w:rsidRPr="00341769" w:rsidRDefault="007F0380" w:rsidP="007F0380">
            <w:pPr>
              <w:pStyle w:val="ListParagraph"/>
              <w:numPr>
                <w:ilvl w:val="0"/>
                <w:numId w:val="33"/>
              </w:numPr>
              <w:autoSpaceDE w:val="0"/>
              <w:autoSpaceDN w:val="0"/>
              <w:adjustRightInd w:val="0"/>
              <w:snapToGrid w:val="0"/>
              <w:spacing w:afterLines="50" w:after="120"/>
              <w:ind w:leftChars="0"/>
              <w:contextualSpacing/>
              <w:jc w:val="both"/>
              <w:rPr>
                <w:ins w:id="84" w:author="Ralf Bendlin (AT&amp;T)" w:date="2021-11-22T13:43:00Z"/>
                <w:rFonts w:asciiTheme="majorHAnsi" w:eastAsiaTheme="minorEastAsia" w:hAnsiTheme="majorHAnsi" w:cstheme="majorHAnsi"/>
                <w:strike/>
                <w:color w:val="FF0000"/>
                <w:sz w:val="18"/>
                <w:szCs w:val="18"/>
              </w:rPr>
            </w:pPr>
            <w:r w:rsidRPr="00341769">
              <w:rPr>
                <w:rFonts w:asciiTheme="majorHAnsi" w:eastAsiaTheme="minorEastAsia" w:hAnsiTheme="majorHAnsi" w:cstheme="majorHAnsi"/>
                <w:strike/>
                <w:color w:val="FF0000"/>
                <w:sz w:val="18"/>
                <w:szCs w:val="18"/>
              </w:rPr>
              <w:t>FFS: Maximum number of temporary RS resource sets that can be associated with a triggering state {1 … 16}</w:t>
            </w:r>
          </w:p>
          <w:p w14:paraId="1E2B841B" w14:textId="702C1E81" w:rsidR="00B333F3" w:rsidRPr="00B333F3" w:rsidRDefault="007F0380" w:rsidP="00B333F3">
            <w:pPr>
              <w:pStyle w:val="ListParagraph"/>
              <w:numPr>
                <w:ilvl w:val="0"/>
                <w:numId w:val="33"/>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ins w:id="85" w:author="Ralf Bendlin (AT&amp;T)" w:date="2021-11-22T13:43:00Z">
              <w:r w:rsidRPr="007546C5">
                <w:rPr>
                  <w:rFonts w:asciiTheme="majorHAnsi" w:eastAsiaTheme="minorEastAsia" w:hAnsiTheme="majorHAnsi" w:cstheme="majorHAnsi"/>
                  <w:strike/>
                  <w:color w:val="FF0000"/>
                  <w:sz w:val="18"/>
                  <w:szCs w:val="18"/>
                </w:rPr>
                <w:t xml:space="preserve">FFS: </w:t>
              </w:r>
              <w:r w:rsidRPr="00341769">
                <w:rPr>
                  <w:rFonts w:asciiTheme="majorHAnsi" w:eastAsiaTheme="minorEastAsia" w:hAnsiTheme="majorHAnsi" w:cstheme="majorHAnsi"/>
                  <w:color w:val="000000" w:themeColor="text1"/>
                  <w:sz w:val="18"/>
                  <w:szCs w:val="18"/>
                </w:rPr>
                <w:t xml:space="preserve">Support of temporary RS based </w:t>
              </w:r>
              <w:proofErr w:type="spellStart"/>
              <w:r w:rsidRPr="00341769">
                <w:rPr>
                  <w:rFonts w:asciiTheme="majorHAnsi" w:eastAsiaTheme="minorEastAsia" w:hAnsiTheme="majorHAnsi" w:cstheme="majorHAnsi"/>
                  <w:color w:val="000000" w:themeColor="text1"/>
                  <w:sz w:val="18"/>
                  <w:szCs w:val="18"/>
                </w:rPr>
                <w:t>SCell</w:t>
              </w:r>
              <w:proofErr w:type="spellEnd"/>
              <w:r w:rsidRPr="00341769">
                <w:rPr>
                  <w:rFonts w:asciiTheme="majorHAnsi" w:eastAsiaTheme="minorEastAsia" w:hAnsiTheme="majorHAnsi" w:cstheme="majorHAnsi"/>
                  <w:color w:val="000000" w:themeColor="text1"/>
                  <w:sz w:val="18"/>
                  <w:szCs w:val="18"/>
                </w:rPr>
                <w:t xml:space="preserve"> activation on one or more from {FR1 FDD, FR1 TDD, FR1 unlicensed, FR2}</w:t>
              </w:r>
            </w:ins>
            <w:r w:rsidR="007546C5">
              <w:rPr>
                <w:rFonts w:asciiTheme="majorHAnsi" w:eastAsiaTheme="minorEastAsia" w:hAnsiTheme="majorHAnsi" w:cstheme="majorHAnsi"/>
                <w:color w:val="000000" w:themeColor="text1"/>
                <w:sz w:val="18"/>
                <w:szCs w:val="18"/>
              </w:rPr>
              <w:t xml:space="preserve"> </w:t>
            </w:r>
            <w:r w:rsidR="007546C5" w:rsidRPr="007546C5">
              <w:rPr>
                <w:rFonts w:asciiTheme="majorHAnsi" w:eastAsiaTheme="minorEastAsia" w:hAnsiTheme="majorHAnsi" w:cstheme="majorHAnsi"/>
                <w:color w:val="FF0000"/>
                <w:sz w:val="18"/>
                <w:szCs w:val="18"/>
                <w:u w:val="single"/>
              </w:rPr>
              <w:t>for the given band combination</w:t>
            </w:r>
          </w:p>
          <w:p w14:paraId="679B220A" w14:textId="722CDA8C" w:rsidR="00B333F3" w:rsidRPr="00C0762B" w:rsidRDefault="00B333F3" w:rsidP="00B333F3">
            <w:pPr>
              <w:pStyle w:val="ListParagraph"/>
              <w:numPr>
                <w:ilvl w:val="0"/>
                <w:numId w:val="33"/>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FF0000"/>
                <w:sz w:val="18"/>
                <w:szCs w:val="18"/>
              </w:rPr>
            </w:pPr>
            <w:r w:rsidRPr="00C0762B">
              <w:rPr>
                <w:rFonts w:asciiTheme="majorHAnsi" w:eastAsiaTheme="minorEastAsia" w:hAnsiTheme="majorHAnsi" w:cstheme="majorHAnsi"/>
                <w:color w:val="FF0000"/>
                <w:sz w:val="18"/>
                <w:szCs w:val="18"/>
              </w:rPr>
              <w:t xml:space="preserve">For </w:t>
            </w:r>
            <w:r w:rsidR="00FD36DA">
              <w:rPr>
                <w:rFonts w:asciiTheme="majorHAnsi" w:eastAsiaTheme="minorEastAsia" w:hAnsiTheme="majorHAnsi" w:cstheme="majorHAnsi"/>
                <w:color w:val="FF0000"/>
                <w:sz w:val="18"/>
                <w:szCs w:val="18"/>
              </w:rPr>
              <w:t xml:space="preserve">operation without shared spectrum channel access, </w:t>
            </w:r>
            <w:r w:rsidR="004A0A36">
              <w:rPr>
                <w:rFonts w:asciiTheme="majorHAnsi" w:eastAsiaTheme="minorEastAsia" w:hAnsiTheme="majorHAnsi" w:cstheme="majorHAnsi"/>
                <w:color w:val="FF0000"/>
                <w:sz w:val="18"/>
                <w:szCs w:val="18"/>
              </w:rPr>
              <w:t xml:space="preserve">the bandwidth </w:t>
            </w:r>
            <w:r w:rsidR="004F2437">
              <w:rPr>
                <w:rFonts w:asciiTheme="majorHAnsi" w:eastAsiaTheme="minorEastAsia" w:hAnsiTheme="majorHAnsi" w:cstheme="majorHAnsi"/>
                <w:color w:val="FF0000"/>
                <w:sz w:val="18"/>
                <w:szCs w:val="18"/>
              </w:rPr>
              <w:t xml:space="preserve">of the TRS for </w:t>
            </w:r>
            <w:proofErr w:type="spellStart"/>
            <w:r w:rsidR="004F2437">
              <w:rPr>
                <w:rFonts w:asciiTheme="majorHAnsi" w:eastAsiaTheme="minorEastAsia" w:hAnsiTheme="majorHAnsi" w:cstheme="majorHAnsi"/>
                <w:color w:val="FF0000"/>
                <w:sz w:val="18"/>
                <w:szCs w:val="18"/>
              </w:rPr>
              <w:t>SCell</w:t>
            </w:r>
            <w:proofErr w:type="spellEnd"/>
            <w:r w:rsidR="004F2437">
              <w:rPr>
                <w:rFonts w:asciiTheme="majorHAnsi" w:eastAsiaTheme="minorEastAsia" w:hAnsiTheme="majorHAnsi" w:cstheme="majorHAnsi"/>
                <w:color w:val="FF0000"/>
                <w:sz w:val="18"/>
                <w:szCs w:val="18"/>
              </w:rPr>
              <w:t xml:space="preserve"> activation is the minimum of 52 and </w:t>
            </w:r>
            <m:oMath>
              <m:sSubSup>
                <m:sSubSupPr>
                  <m:ctrlPr>
                    <w:rPr>
                      <w:rFonts w:ascii="Cambria Math" w:eastAsiaTheme="minorEastAsia" w:hAnsi="Cambria Math" w:cstheme="majorHAnsi"/>
                      <w:i/>
                      <w:color w:val="FF0000"/>
                      <w:sz w:val="18"/>
                      <w:szCs w:val="18"/>
                    </w:rPr>
                  </m:ctrlPr>
                </m:sSubSupPr>
                <m:e>
                  <m:r>
                    <w:rPr>
                      <w:rFonts w:ascii="Cambria Math" w:eastAsiaTheme="minorEastAsia" w:hAnsi="Cambria Math" w:cstheme="majorHAnsi"/>
                      <w:color w:val="FF0000"/>
                      <w:sz w:val="18"/>
                      <w:szCs w:val="18"/>
                    </w:rPr>
                    <m:t>N</m:t>
                  </m:r>
                </m:e>
                <m:sub>
                  <m:r>
                    <w:rPr>
                      <w:rFonts w:ascii="Cambria Math" w:eastAsiaTheme="minorEastAsia" w:hAnsi="Cambria Math" w:cstheme="majorHAnsi"/>
                      <w:color w:val="FF0000"/>
                      <w:sz w:val="18"/>
                      <w:szCs w:val="18"/>
                    </w:rPr>
                    <m:t>BWP,i</m:t>
                  </m:r>
                </m:sub>
                <m:sup>
                  <m:r>
                    <w:rPr>
                      <w:rFonts w:ascii="Cambria Math" w:eastAsiaTheme="minorEastAsia" w:hAnsi="Cambria Math" w:cstheme="majorHAnsi"/>
                      <w:color w:val="FF0000"/>
                      <w:sz w:val="18"/>
                      <w:szCs w:val="18"/>
                    </w:rPr>
                    <m:t>size</m:t>
                  </m:r>
                </m:sup>
              </m:sSubSup>
            </m:oMath>
            <w:r w:rsidR="004F2437">
              <w:rPr>
                <w:rFonts w:asciiTheme="majorHAnsi" w:eastAsiaTheme="minorEastAsia" w:hAnsiTheme="majorHAnsi" w:cstheme="majorHAnsi"/>
                <w:color w:val="FF0000"/>
                <w:sz w:val="18"/>
                <w:szCs w:val="18"/>
              </w:rPr>
              <w:t xml:space="preserve"> resource </w:t>
            </w:r>
            <w:proofErr w:type="gramStart"/>
            <w:r w:rsidR="004F2437">
              <w:rPr>
                <w:rFonts w:asciiTheme="majorHAnsi" w:eastAsiaTheme="minorEastAsia" w:hAnsiTheme="majorHAnsi" w:cstheme="majorHAnsi"/>
                <w:color w:val="FF0000"/>
                <w:sz w:val="18"/>
                <w:szCs w:val="18"/>
              </w:rPr>
              <w:t>blocks</w:t>
            </w:r>
            <w:r w:rsidR="00741B26">
              <w:rPr>
                <w:rFonts w:asciiTheme="majorHAnsi" w:eastAsiaTheme="minorEastAsia" w:hAnsiTheme="majorHAnsi" w:cstheme="majorHAnsi"/>
                <w:color w:val="FF0000"/>
                <w:sz w:val="18"/>
                <w:szCs w:val="18"/>
              </w:rPr>
              <w:t>, or</w:t>
            </w:r>
            <w:proofErr w:type="gramEnd"/>
            <w:r w:rsidR="00741B26">
              <w:rPr>
                <w:rFonts w:asciiTheme="majorHAnsi" w:eastAsiaTheme="minorEastAsia" w:hAnsiTheme="majorHAnsi" w:cstheme="majorHAnsi"/>
                <w:color w:val="FF0000"/>
                <w:sz w:val="18"/>
                <w:szCs w:val="18"/>
              </w:rPr>
              <w:t xml:space="preserve"> is equal to </w:t>
            </w:r>
            <m:oMath>
              <m:sSubSup>
                <m:sSubSupPr>
                  <m:ctrlPr>
                    <w:rPr>
                      <w:rFonts w:ascii="Cambria Math" w:eastAsiaTheme="minorEastAsia" w:hAnsi="Cambria Math" w:cstheme="majorHAnsi"/>
                      <w:i/>
                      <w:color w:val="FF0000"/>
                      <w:sz w:val="18"/>
                      <w:szCs w:val="18"/>
                    </w:rPr>
                  </m:ctrlPr>
                </m:sSubSupPr>
                <m:e>
                  <m:r>
                    <w:rPr>
                      <w:rFonts w:ascii="Cambria Math" w:eastAsiaTheme="minorEastAsia" w:hAnsi="Cambria Math" w:cstheme="majorHAnsi"/>
                      <w:color w:val="FF0000"/>
                      <w:sz w:val="18"/>
                      <w:szCs w:val="18"/>
                    </w:rPr>
                    <m:t>N</m:t>
                  </m:r>
                </m:e>
                <m:sub>
                  <m:r>
                    <w:rPr>
                      <w:rFonts w:ascii="Cambria Math" w:eastAsiaTheme="minorEastAsia" w:hAnsi="Cambria Math" w:cstheme="majorHAnsi"/>
                      <w:color w:val="FF0000"/>
                      <w:sz w:val="18"/>
                      <w:szCs w:val="18"/>
                    </w:rPr>
                    <m:t>BWP,i</m:t>
                  </m:r>
                </m:sub>
                <m:sup>
                  <m:r>
                    <w:rPr>
                      <w:rFonts w:ascii="Cambria Math" w:eastAsiaTheme="minorEastAsia" w:hAnsi="Cambria Math" w:cstheme="majorHAnsi"/>
                      <w:color w:val="FF0000"/>
                      <w:sz w:val="18"/>
                      <w:szCs w:val="18"/>
                    </w:rPr>
                    <m:t>size</m:t>
                  </m:r>
                </m:sup>
              </m:sSubSup>
            </m:oMath>
            <w:r w:rsidR="00A668DF">
              <w:rPr>
                <w:rFonts w:asciiTheme="majorHAnsi" w:eastAsia="ＭＳ 明朝" w:hAnsiTheme="majorHAnsi" w:cstheme="majorHAnsi" w:hint="eastAsia"/>
                <w:color w:val="FF0000"/>
                <w:sz w:val="18"/>
                <w:szCs w:val="18"/>
              </w:rPr>
              <w:t xml:space="preserve"> </w:t>
            </w:r>
            <w:r w:rsidR="00741B26">
              <w:rPr>
                <w:rFonts w:asciiTheme="majorHAnsi" w:eastAsiaTheme="minorEastAsia" w:hAnsiTheme="majorHAnsi" w:cstheme="majorHAnsi"/>
                <w:color w:val="FF0000"/>
                <w:sz w:val="18"/>
                <w:szCs w:val="18"/>
              </w:rPr>
              <w:t>resource blocks</w:t>
            </w:r>
            <w:r w:rsidR="004F2437">
              <w:rPr>
                <w:rFonts w:asciiTheme="majorHAnsi" w:eastAsiaTheme="minorEastAsia" w:hAnsiTheme="majorHAnsi" w:cstheme="majorHAnsi"/>
                <w:color w:val="FF0000"/>
                <w:sz w:val="18"/>
                <w:szCs w:val="18"/>
              </w:rPr>
              <w:t>.</w:t>
            </w:r>
            <w:r w:rsidR="00741B26">
              <w:rPr>
                <w:rFonts w:asciiTheme="majorHAnsi" w:eastAsiaTheme="minorEastAsia" w:hAnsiTheme="majorHAnsi" w:cstheme="majorHAnsi"/>
                <w:color w:val="FF0000"/>
                <w:sz w:val="18"/>
                <w:szCs w:val="18"/>
              </w:rPr>
              <w:t xml:space="preserve"> </w:t>
            </w:r>
            <w:r w:rsidR="00FD36DA">
              <w:rPr>
                <w:rFonts w:asciiTheme="majorHAnsi" w:eastAsiaTheme="minorEastAsia" w:hAnsiTheme="majorHAnsi" w:cstheme="majorHAnsi"/>
                <w:color w:val="FF0000"/>
                <w:sz w:val="18"/>
                <w:szCs w:val="18"/>
              </w:rPr>
              <w:t xml:space="preserve">For operation with shared spectrum channel access, the bandwidth of the TRS for </w:t>
            </w:r>
            <w:proofErr w:type="spellStart"/>
            <w:r w:rsidR="00FD36DA">
              <w:rPr>
                <w:rFonts w:asciiTheme="majorHAnsi" w:eastAsiaTheme="minorEastAsia" w:hAnsiTheme="majorHAnsi" w:cstheme="majorHAnsi"/>
                <w:color w:val="FF0000"/>
                <w:sz w:val="18"/>
                <w:szCs w:val="18"/>
              </w:rPr>
              <w:t>SCell</w:t>
            </w:r>
            <w:proofErr w:type="spellEnd"/>
            <w:r w:rsidR="00FD36DA">
              <w:rPr>
                <w:rFonts w:asciiTheme="majorHAnsi" w:eastAsiaTheme="minorEastAsia" w:hAnsiTheme="majorHAnsi" w:cstheme="majorHAnsi"/>
                <w:color w:val="FF0000"/>
                <w:sz w:val="18"/>
                <w:szCs w:val="18"/>
              </w:rPr>
              <w:t xml:space="preserve"> activation is the minimum of </w:t>
            </w:r>
            <w:r w:rsidR="00741B26">
              <w:rPr>
                <w:rFonts w:asciiTheme="majorHAnsi" w:eastAsiaTheme="minorEastAsia" w:hAnsiTheme="majorHAnsi" w:cstheme="majorHAnsi"/>
                <w:color w:val="FF0000"/>
                <w:sz w:val="18"/>
                <w:szCs w:val="18"/>
              </w:rPr>
              <w:t>48</w:t>
            </w:r>
            <w:r w:rsidR="00FD36DA">
              <w:rPr>
                <w:rFonts w:asciiTheme="majorHAnsi" w:eastAsiaTheme="minorEastAsia" w:hAnsiTheme="majorHAnsi" w:cstheme="majorHAnsi"/>
                <w:color w:val="FF0000"/>
                <w:sz w:val="18"/>
                <w:szCs w:val="18"/>
              </w:rPr>
              <w:t xml:space="preserve"> and </w:t>
            </w:r>
            <m:oMath>
              <m:sSubSup>
                <m:sSubSupPr>
                  <m:ctrlPr>
                    <w:rPr>
                      <w:rFonts w:ascii="Cambria Math" w:eastAsiaTheme="minorEastAsia" w:hAnsi="Cambria Math" w:cstheme="majorHAnsi"/>
                      <w:i/>
                      <w:color w:val="FF0000"/>
                      <w:sz w:val="18"/>
                      <w:szCs w:val="18"/>
                    </w:rPr>
                  </m:ctrlPr>
                </m:sSubSupPr>
                <m:e>
                  <m:r>
                    <w:rPr>
                      <w:rFonts w:ascii="Cambria Math" w:eastAsiaTheme="minorEastAsia" w:hAnsi="Cambria Math" w:cstheme="majorHAnsi"/>
                      <w:color w:val="FF0000"/>
                      <w:sz w:val="18"/>
                      <w:szCs w:val="18"/>
                    </w:rPr>
                    <m:t>N</m:t>
                  </m:r>
                </m:e>
                <m:sub>
                  <m:r>
                    <w:rPr>
                      <w:rFonts w:ascii="Cambria Math" w:eastAsiaTheme="minorEastAsia" w:hAnsi="Cambria Math" w:cstheme="majorHAnsi"/>
                      <w:color w:val="FF0000"/>
                      <w:sz w:val="18"/>
                      <w:szCs w:val="18"/>
                    </w:rPr>
                    <m:t>BWP,i</m:t>
                  </m:r>
                </m:sub>
                <m:sup>
                  <m:r>
                    <w:rPr>
                      <w:rFonts w:ascii="Cambria Math" w:eastAsiaTheme="minorEastAsia" w:hAnsi="Cambria Math" w:cstheme="majorHAnsi"/>
                      <w:color w:val="FF0000"/>
                      <w:sz w:val="18"/>
                      <w:szCs w:val="18"/>
                    </w:rPr>
                    <m:t>size</m:t>
                  </m:r>
                </m:sup>
              </m:sSubSup>
            </m:oMath>
            <w:r w:rsidR="00FD36DA">
              <w:rPr>
                <w:rFonts w:asciiTheme="majorHAnsi" w:eastAsiaTheme="minorEastAsia" w:hAnsiTheme="majorHAnsi" w:cstheme="majorHAnsi"/>
                <w:color w:val="FF0000"/>
                <w:sz w:val="18"/>
                <w:szCs w:val="18"/>
              </w:rPr>
              <w:t xml:space="preserve"> resource </w:t>
            </w:r>
            <w:proofErr w:type="gramStart"/>
            <w:r w:rsidR="00FD36DA">
              <w:rPr>
                <w:rFonts w:asciiTheme="majorHAnsi" w:eastAsiaTheme="minorEastAsia" w:hAnsiTheme="majorHAnsi" w:cstheme="majorHAnsi"/>
                <w:color w:val="FF0000"/>
                <w:sz w:val="18"/>
                <w:szCs w:val="18"/>
              </w:rPr>
              <w:t>blocks</w:t>
            </w:r>
            <w:r w:rsidR="00A668DF">
              <w:rPr>
                <w:rFonts w:asciiTheme="majorHAnsi" w:eastAsiaTheme="minorEastAsia" w:hAnsiTheme="majorHAnsi" w:cstheme="majorHAnsi"/>
                <w:color w:val="FF0000"/>
                <w:sz w:val="18"/>
                <w:szCs w:val="18"/>
              </w:rPr>
              <w:t>, or</w:t>
            </w:r>
            <w:proofErr w:type="gramEnd"/>
            <w:r w:rsidR="00A668DF">
              <w:rPr>
                <w:rFonts w:asciiTheme="majorHAnsi" w:eastAsiaTheme="minorEastAsia" w:hAnsiTheme="majorHAnsi" w:cstheme="majorHAnsi"/>
                <w:color w:val="FF0000"/>
                <w:sz w:val="18"/>
                <w:szCs w:val="18"/>
              </w:rPr>
              <w:t xml:space="preserve"> is equal to </w:t>
            </w:r>
            <m:oMath>
              <m:sSubSup>
                <m:sSubSupPr>
                  <m:ctrlPr>
                    <w:rPr>
                      <w:rFonts w:ascii="Cambria Math" w:eastAsiaTheme="minorEastAsia" w:hAnsi="Cambria Math" w:cstheme="majorHAnsi"/>
                      <w:i/>
                      <w:color w:val="FF0000"/>
                      <w:sz w:val="18"/>
                      <w:szCs w:val="18"/>
                    </w:rPr>
                  </m:ctrlPr>
                </m:sSubSupPr>
                <m:e>
                  <m:r>
                    <w:rPr>
                      <w:rFonts w:ascii="Cambria Math" w:eastAsiaTheme="minorEastAsia" w:hAnsi="Cambria Math" w:cstheme="majorHAnsi"/>
                      <w:color w:val="FF0000"/>
                      <w:sz w:val="18"/>
                      <w:szCs w:val="18"/>
                    </w:rPr>
                    <m:t>N</m:t>
                  </m:r>
                </m:e>
                <m:sub>
                  <m:r>
                    <w:rPr>
                      <w:rFonts w:ascii="Cambria Math" w:eastAsiaTheme="minorEastAsia" w:hAnsi="Cambria Math" w:cstheme="majorHAnsi"/>
                      <w:color w:val="FF0000"/>
                      <w:sz w:val="18"/>
                      <w:szCs w:val="18"/>
                    </w:rPr>
                    <m:t>BWP,i</m:t>
                  </m:r>
                </m:sub>
                <m:sup>
                  <m:r>
                    <w:rPr>
                      <w:rFonts w:ascii="Cambria Math" w:eastAsiaTheme="minorEastAsia" w:hAnsi="Cambria Math" w:cstheme="majorHAnsi"/>
                      <w:color w:val="FF0000"/>
                      <w:sz w:val="18"/>
                      <w:szCs w:val="18"/>
                    </w:rPr>
                    <m:t>size</m:t>
                  </m:r>
                </m:sup>
              </m:sSubSup>
            </m:oMath>
            <w:r w:rsidR="00A668DF">
              <w:rPr>
                <w:rFonts w:asciiTheme="majorHAnsi" w:eastAsia="ＭＳ 明朝" w:hAnsiTheme="majorHAnsi" w:cstheme="majorHAnsi" w:hint="eastAsia"/>
                <w:color w:val="FF0000"/>
                <w:sz w:val="18"/>
                <w:szCs w:val="18"/>
              </w:rPr>
              <w:t xml:space="preserve"> </w:t>
            </w:r>
            <w:r w:rsidR="00A668DF">
              <w:rPr>
                <w:rFonts w:asciiTheme="majorHAnsi" w:eastAsia="ＭＳ 明朝" w:hAnsiTheme="majorHAnsi" w:cstheme="majorHAnsi"/>
                <w:color w:val="FF0000"/>
                <w:sz w:val="18"/>
                <w:szCs w:val="18"/>
              </w:rPr>
              <w:t>resource blocks</w:t>
            </w:r>
            <w:r w:rsidR="00FD36DA">
              <w:rPr>
                <w:rFonts w:asciiTheme="majorHAnsi" w:eastAsiaTheme="minorEastAsia" w:hAnsiTheme="majorHAnsi" w:cstheme="majorHAnsi"/>
                <w:color w:val="FF0000"/>
                <w:sz w:val="18"/>
                <w:szCs w:val="18"/>
              </w:rPr>
              <w:t>.</w:t>
            </w:r>
          </w:p>
          <w:p w14:paraId="4ACBFB60" w14:textId="77777777" w:rsidR="007F0380" w:rsidRPr="00B333F3" w:rsidRDefault="007F0380" w:rsidP="00AF3146">
            <w:pPr>
              <w:pStyle w:val="ListParagraph"/>
              <w:autoSpaceDE w:val="0"/>
              <w:autoSpaceDN w:val="0"/>
              <w:adjustRightInd w:val="0"/>
              <w:snapToGrid w:val="0"/>
              <w:spacing w:afterLines="50" w:after="120"/>
              <w:ind w:leftChars="0" w:left="720"/>
              <w:contextualSpacing/>
              <w:jc w:val="both"/>
              <w:rPr>
                <w:rFonts w:asciiTheme="majorHAnsi" w:eastAsiaTheme="minorEastAsia" w:hAnsiTheme="majorHAnsi" w:cstheme="majorHAnsi"/>
                <w:color w:val="000000" w:themeColor="text1"/>
                <w:sz w:val="18"/>
                <w:szCs w:val="18"/>
              </w:rPr>
            </w:pPr>
          </w:p>
          <w:p w14:paraId="0E776F70" w14:textId="77777777" w:rsidR="007F0380" w:rsidRPr="00341769" w:rsidRDefault="007F0380" w:rsidP="00AF3146">
            <w:pPr>
              <w:autoSpaceDE w:val="0"/>
              <w:autoSpaceDN w:val="0"/>
              <w:adjustRightInd w:val="0"/>
              <w:snapToGrid w:val="0"/>
              <w:spacing w:afterLines="50" w:after="120"/>
              <w:contextualSpacing/>
              <w:jc w:val="both"/>
              <w:rPr>
                <w:rFonts w:asciiTheme="majorHAnsi" w:eastAsiaTheme="minorEastAsia" w:hAnsiTheme="majorHAnsi" w:cstheme="majorHAnsi"/>
                <w:strike/>
                <w:color w:val="FF0000"/>
                <w:sz w:val="18"/>
                <w:szCs w:val="18"/>
              </w:rPr>
            </w:pPr>
            <w:r w:rsidRPr="00341769">
              <w:rPr>
                <w:rFonts w:asciiTheme="majorHAnsi" w:eastAsiaTheme="minorEastAsia" w:hAnsiTheme="majorHAnsi" w:cstheme="majorHAnsi"/>
                <w:strike/>
                <w:color w:val="FF0000"/>
                <w:sz w:val="18"/>
                <w:szCs w:val="18"/>
              </w:rPr>
              <w:t xml:space="preserve">[Note: following are reported via the legacy feature, FG2-33 </w:t>
            </w:r>
          </w:p>
          <w:p w14:paraId="16FAC2BA" w14:textId="77777777" w:rsidR="007F0380" w:rsidRPr="00341769" w:rsidRDefault="007F0380" w:rsidP="007F0380">
            <w:pPr>
              <w:pStyle w:val="ListParagraph"/>
              <w:numPr>
                <w:ilvl w:val="0"/>
                <w:numId w:val="34"/>
              </w:numPr>
              <w:autoSpaceDE w:val="0"/>
              <w:autoSpaceDN w:val="0"/>
              <w:adjustRightInd w:val="0"/>
              <w:snapToGrid w:val="0"/>
              <w:spacing w:afterLines="50" w:after="120"/>
              <w:ind w:leftChars="0"/>
              <w:contextualSpacing/>
              <w:jc w:val="both"/>
              <w:rPr>
                <w:rFonts w:asciiTheme="majorHAnsi" w:eastAsiaTheme="minorEastAsia" w:hAnsiTheme="majorHAnsi" w:cstheme="majorHAnsi"/>
                <w:strike/>
                <w:color w:val="FF0000"/>
                <w:sz w:val="18"/>
                <w:szCs w:val="18"/>
              </w:rPr>
            </w:pPr>
            <w:r w:rsidRPr="00341769">
              <w:rPr>
                <w:rFonts w:asciiTheme="majorHAnsi" w:eastAsiaTheme="minorEastAsia" w:hAnsiTheme="majorHAnsi" w:cstheme="majorHAnsi"/>
                <w:strike/>
                <w:color w:val="FF0000"/>
                <w:sz w:val="18"/>
                <w:szCs w:val="18"/>
              </w:rPr>
              <w:t>Maximum number of configured NZP-CSI-RS resources per CC</w:t>
            </w:r>
          </w:p>
          <w:p w14:paraId="2D0D2566" w14:textId="77777777" w:rsidR="007F0380" w:rsidRPr="00341769" w:rsidRDefault="007F0380" w:rsidP="007F0380">
            <w:pPr>
              <w:pStyle w:val="ListParagraph"/>
              <w:numPr>
                <w:ilvl w:val="0"/>
                <w:numId w:val="34"/>
              </w:numPr>
              <w:autoSpaceDE w:val="0"/>
              <w:autoSpaceDN w:val="0"/>
              <w:adjustRightInd w:val="0"/>
              <w:snapToGrid w:val="0"/>
              <w:spacing w:afterLines="50" w:after="120"/>
              <w:ind w:leftChars="0"/>
              <w:contextualSpacing/>
              <w:jc w:val="both"/>
              <w:rPr>
                <w:rFonts w:asciiTheme="majorHAnsi" w:eastAsiaTheme="minorEastAsia" w:hAnsiTheme="majorHAnsi" w:cstheme="majorHAnsi"/>
                <w:strike/>
                <w:color w:val="FF0000"/>
                <w:sz w:val="18"/>
                <w:szCs w:val="18"/>
              </w:rPr>
            </w:pPr>
            <w:r w:rsidRPr="00341769">
              <w:rPr>
                <w:rFonts w:asciiTheme="majorHAnsi" w:eastAsiaTheme="minorEastAsia" w:hAnsiTheme="majorHAnsi" w:cstheme="majorHAnsi"/>
                <w:strike/>
                <w:color w:val="FF0000"/>
                <w:sz w:val="18"/>
                <w:szCs w:val="18"/>
              </w:rPr>
              <w:t>Maximum total number of simultaneous NZP-CSI-RS resources in active BWPs across all CCs</w:t>
            </w:r>
          </w:p>
          <w:p w14:paraId="6C608CFF" w14:textId="77777777" w:rsidR="007F0380" w:rsidRPr="00341769" w:rsidRDefault="007F0380" w:rsidP="007F0380">
            <w:pPr>
              <w:pStyle w:val="ListParagraph"/>
              <w:numPr>
                <w:ilvl w:val="0"/>
                <w:numId w:val="34"/>
              </w:numPr>
              <w:autoSpaceDE w:val="0"/>
              <w:autoSpaceDN w:val="0"/>
              <w:adjustRightInd w:val="0"/>
              <w:snapToGrid w:val="0"/>
              <w:spacing w:afterLines="50" w:after="120"/>
              <w:ind w:leftChars="0"/>
              <w:contextualSpacing/>
              <w:jc w:val="both"/>
              <w:rPr>
                <w:rFonts w:asciiTheme="majorHAnsi" w:eastAsiaTheme="minorEastAsia" w:hAnsiTheme="majorHAnsi" w:cstheme="majorHAnsi"/>
                <w:strike/>
                <w:color w:val="FF0000"/>
                <w:sz w:val="18"/>
                <w:szCs w:val="18"/>
              </w:rPr>
            </w:pPr>
            <w:r w:rsidRPr="00341769">
              <w:rPr>
                <w:rFonts w:asciiTheme="majorHAnsi" w:eastAsiaTheme="minorEastAsia" w:hAnsiTheme="majorHAnsi" w:cstheme="majorHAnsi"/>
                <w:strike/>
                <w:color w:val="FF0000"/>
                <w:sz w:val="18"/>
                <w:szCs w:val="18"/>
              </w:rPr>
              <w:t>Maximum number simultaneous NZP-CSI-RS resources per CC</w:t>
            </w:r>
          </w:p>
          <w:p w14:paraId="4F0E15C3" w14:textId="77777777" w:rsidR="007F0380" w:rsidRPr="00341769" w:rsidRDefault="007F0380" w:rsidP="007F0380">
            <w:pPr>
              <w:pStyle w:val="ListParagraph"/>
              <w:numPr>
                <w:ilvl w:val="0"/>
                <w:numId w:val="34"/>
              </w:numPr>
              <w:autoSpaceDE w:val="0"/>
              <w:autoSpaceDN w:val="0"/>
              <w:adjustRightInd w:val="0"/>
              <w:snapToGrid w:val="0"/>
              <w:spacing w:afterLines="50" w:after="120"/>
              <w:ind w:leftChars="0"/>
              <w:contextualSpacing/>
              <w:jc w:val="both"/>
              <w:rPr>
                <w:rFonts w:asciiTheme="majorHAnsi" w:eastAsiaTheme="minorEastAsia" w:hAnsiTheme="majorHAnsi" w:cstheme="majorHAnsi"/>
                <w:strike/>
                <w:color w:val="FF0000"/>
                <w:sz w:val="18"/>
                <w:szCs w:val="18"/>
              </w:rPr>
            </w:pPr>
            <w:r w:rsidRPr="00341769">
              <w:rPr>
                <w:rFonts w:asciiTheme="majorHAnsi" w:eastAsiaTheme="minorEastAsia" w:hAnsiTheme="majorHAnsi" w:cstheme="majorHAnsi"/>
                <w:strike/>
                <w:color w:val="FF0000"/>
                <w:sz w:val="18"/>
                <w:szCs w:val="18"/>
              </w:rPr>
              <w:t>Maximum total number of CSI-RS ports in simultaneous NZP-CSI-RS resources in active BWPs across all CCs]</w:t>
            </w:r>
          </w:p>
          <w:p w14:paraId="6A65AEE2" w14:textId="77777777" w:rsidR="007F0380" w:rsidRPr="00B42D22" w:rsidRDefault="007F0380" w:rsidP="00AF3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F2F429" w14:textId="77777777" w:rsidR="007F0380" w:rsidRPr="00B42D22" w:rsidRDefault="007F0380" w:rsidP="00AF3146">
            <w:pPr>
              <w:pStyle w:val="TAL"/>
              <w:rPr>
                <w:rFonts w:asciiTheme="majorHAnsi" w:eastAsia="ＭＳ 明朝" w:hAnsiTheme="majorHAnsi" w:cstheme="majorHAnsi"/>
                <w:color w:val="000000" w:themeColor="text1"/>
                <w:szCs w:val="18"/>
                <w:highlight w:val="yellow"/>
                <w:lang w:eastAsia="ja-JP"/>
              </w:rPr>
            </w:pPr>
            <w:r w:rsidRPr="00B42D22">
              <w:rPr>
                <w:rFonts w:asciiTheme="majorHAnsi" w:eastAsia="ＭＳ 明朝"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588D9D7D" w14:textId="77777777" w:rsidR="007F0380" w:rsidRPr="00B42D22" w:rsidRDefault="007F0380" w:rsidP="00AF3146">
            <w:pPr>
              <w:pStyle w:val="TAL"/>
              <w:rPr>
                <w:rFonts w:asciiTheme="majorHAnsi" w:eastAsia="SimSun" w:hAnsiTheme="majorHAnsi" w:cstheme="majorHAnsi"/>
                <w:color w:val="000000" w:themeColor="text1"/>
                <w:szCs w:val="18"/>
                <w:lang w:eastAsia="zh-CN"/>
              </w:rPr>
            </w:pPr>
            <w:r w:rsidRPr="00B42D2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BDFA105" w14:textId="77777777" w:rsidR="007F0380" w:rsidRPr="00B42D22" w:rsidRDefault="007F0380" w:rsidP="00AF3146">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D312A23" w14:textId="77777777" w:rsidR="007F0380" w:rsidRPr="00B42D22" w:rsidRDefault="007F0380" w:rsidP="00AF3146">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22A5B14" w14:textId="77777777" w:rsidR="007F0380" w:rsidRPr="00833FD6" w:rsidRDefault="007F0380" w:rsidP="00AF3146">
            <w:pPr>
              <w:pStyle w:val="TAL"/>
              <w:rPr>
                <w:rFonts w:asciiTheme="majorHAnsi" w:eastAsia="SimSun" w:hAnsiTheme="majorHAnsi" w:cstheme="majorHAnsi"/>
                <w:color w:val="000000" w:themeColor="text1"/>
                <w:szCs w:val="18"/>
                <w:lang w:eastAsia="zh-CN"/>
              </w:rPr>
            </w:pPr>
            <w:r w:rsidRPr="00833FD6">
              <w:rPr>
                <w:rFonts w:asciiTheme="majorHAnsi" w:eastAsia="SimSun" w:hAnsiTheme="majorHAnsi" w:cstheme="majorHAnsi"/>
                <w:strike/>
                <w:color w:val="FF0000"/>
                <w:szCs w:val="18"/>
                <w:lang w:eastAsia="zh-CN"/>
              </w:rPr>
              <w:t>[Per UE/</w:t>
            </w:r>
            <w:r w:rsidRPr="00833FD6">
              <w:rPr>
                <w:rFonts w:asciiTheme="majorHAnsi" w:eastAsia="SimSun" w:hAnsiTheme="majorHAnsi" w:cstheme="majorHAnsi"/>
                <w:color w:val="000000" w:themeColor="text1"/>
                <w:szCs w:val="18"/>
                <w:lang w:eastAsia="zh-CN"/>
              </w:rPr>
              <w:t>Per BC</w:t>
            </w:r>
            <w:r w:rsidRPr="00833FD6">
              <w:rPr>
                <w:rFonts w:asciiTheme="majorHAnsi" w:eastAsia="SimSun" w:hAnsiTheme="majorHAnsi" w:cstheme="majorHAnsi"/>
                <w:strike/>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6DF4EA5A" w14:textId="77777777" w:rsidR="007F0380" w:rsidRPr="00833FD6" w:rsidRDefault="007F0380" w:rsidP="00AF3146">
            <w:pPr>
              <w:pStyle w:val="TAL"/>
              <w:rPr>
                <w:rFonts w:asciiTheme="majorHAnsi" w:hAnsiTheme="majorHAnsi" w:cstheme="majorHAnsi"/>
                <w:color w:val="000000" w:themeColor="text1"/>
                <w:szCs w:val="18"/>
                <w:lang w:eastAsia="ja-JP"/>
              </w:rPr>
            </w:pPr>
            <w:r w:rsidRPr="00833FD6">
              <w:rPr>
                <w:rFonts w:asciiTheme="majorHAnsi" w:hAnsiTheme="majorHAnsi" w:cstheme="majorHAnsi"/>
                <w:strike/>
                <w:color w:val="FF0000"/>
                <w:szCs w:val="18"/>
                <w:lang w:eastAsia="zh-CN"/>
              </w:rPr>
              <w:t>[</w:t>
            </w:r>
            <w:r w:rsidRPr="00833FD6">
              <w:rPr>
                <w:rFonts w:asciiTheme="majorHAnsi" w:hAnsiTheme="majorHAnsi" w:cstheme="majorHAnsi"/>
                <w:color w:val="000000" w:themeColor="text1"/>
                <w:szCs w:val="18"/>
                <w:lang w:eastAsia="zh-CN"/>
              </w:rPr>
              <w:t>No</w:t>
            </w:r>
            <w:r w:rsidRPr="00833FD6">
              <w:rPr>
                <w:rFonts w:asciiTheme="majorHAnsi" w:hAnsiTheme="majorHAnsi" w:cstheme="majorHAnsi"/>
                <w:strike/>
                <w:color w:val="FF0000"/>
                <w:szCs w:val="18"/>
                <w:lang w:eastAsia="zh-CN"/>
              </w:rPr>
              <w:t>/Yes]</w:t>
            </w:r>
          </w:p>
        </w:tc>
        <w:tc>
          <w:tcPr>
            <w:tcW w:w="993" w:type="dxa"/>
            <w:tcBorders>
              <w:top w:val="single" w:sz="4" w:space="0" w:color="auto"/>
              <w:left w:val="single" w:sz="4" w:space="0" w:color="auto"/>
              <w:bottom w:val="single" w:sz="4" w:space="0" w:color="auto"/>
              <w:right w:val="single" w:sz="4" w:space="0" w:color="auto"/>
            </w:tcBorders>
            <w:hideMark/>
          </w:tcPr>
          <w:p w14:paraId="67CF6199" w14:textId="77777777" w:rsidR="007F0380" w:rsidRPr="00833FD6" w:rsidRDefault="007F0380" w:rsidP="00AF3146">
            <w:pPr>
              <w:pStyle w:val="TAL"/>
              <w:rPr>
                <w:rFonts w:asciiTheme="majorHAnsi" w:hAnsiTheme="majorHAnsi" w:cstheme="majorHAnsi"/>
                <w:color w:val="000000" w:themeColor="text1"/>
                <w:szCs w:val="18"/>
                <w:lang w:eastAsia="ja-JP"/>
              </w:rPr>
            </w:pPr>
            <w:r w:rsidRPr="00833FD6">
              <w:rPr>
                <w:rFonts w:asciiTheme="majorHAnsi" w:hAnsiTheme="majorHAnsi" w:cstheme="majorHAnsi"/>
                <w:strike/>
                <w:color w:val="FF0000"/>
                <w:szCs w:val="18"/>
                <w:lang w:eastAsia="zh-CN"/>
              </w:rPr>
              <w:t>[</w:t>
            </w:r>
            <w:r w:rsidRPr="00833FD6">
              <w:rPr>
                <w:rFonts w:asciiTheme="majorHAnsi" w:hAnsiTheme="majorHAnsi" w:cstheme="majorHAnsi"/>
                <w:color w:val="000000" w:themeColor="text1"/>
                <w:szCs w:val="18"/>
                <w:lang w:eastAsia="zh-CN"/>
              </w:rPr>
              <w:t>No</w:t>
            </w:r>
            <w:r w:rsidRPr="00833FD6">
              <w:rPr>
                <w:rFonts w:asciiTheme="majorHAnsi" w:hAnsiTheme="majorHAnsi" w:cstheme="majorHAnsi"/>
                <w:strike/>
                <w:color w:val="FF0000"/>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19E021CC" w14:textId="77777777" w:rsidR="007F0380" w:rsidRPr="00833FD6" w:rsidRDefault="007F0380" w:rsidP="00AF3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7D4236" w14:textId="77777777" w:rsidR="007F0380" w:rsidRPr="00833FD6" w:rsidRDefault="007F0380" w:rsidP="00AF3146">
            <w:pPr>
              <w:pStyle w:val="TAL"/>
              <w:rPr>
                <w:rFonts w:asciiTheme="majorHAnsi" w:hAnsiTheme="majorHAnsi" w:cstheme="majorHAnsi"/>
                <w:color w:val="000000" w:themeColor="text1"/>
                <w:szCs w:val="18"/>
              </w:rPr>
            </w:pPr>
            <w:ins w:id="86" w:author="Ralf Bendlin (AT&amp;T)" w:date="2021-11-22T13:41:00Z">
              <w:r w:rsidRPr="00833FD6">
                <w:rPr>
                  <w:rFonts w:asciiTheme="majorHAnsi" w:hAnsiTheme="majorHAnsi" w:cstheme="majorHAnsi"/>
                  <w:strike/>
                  <w:color w:val="FF0000"/>
                  <w:szCs w:val="18"/>
                </w:rPr>
                <w:t>[</w:t>
              </w:r>
              <w:r w:rsidRPr="00833FD6">
                <w:rPr>
                  <w:rFonts w:asciiTheme="majorHAnsi" w:hAnsiTheme="majorHAnsi" w:cstheme="majorHAnsi"/>
                  <w:color w:val="000000" w:themeColor="text1"/>
                  <w:szCs w:val="18"/>
                </w:rPr>
                <w:t xml:space="preserve">The NZP-CSI-RS configured as temporary RS for fast </w:t>
              </w:r>
              <w:proofErr w:type="spellStart"/>
              <w:r w:rsidRPr="00833FD6">
                <w:rPr>
                  <w:rFonts w:asciiTheme="majorHAnsi" w:hAnsiTheme="majorHAnsi" w:cstheme="majorHAnsi"/>
                  <w:color w:val="000000" w:themeColor="text1"/>
                  <w:szCs w:val="18"/>
                </w:rPr>
                <w:t>SCell</w:t>
              </w:r>
              <w:proofErr w:type="spellEnd"/>
              <w:r w:rsidRPr="00833FD6">
                <w:rPr>
                  <w:rFonts w:asciiTheme="majorHAnsi" w:hAnsiTheme="majorHAnsi" w:cstheme="majorHAnsi"/>
                  <w:color w:val="000000" w:themeColor="text1"/>
                  <w:szCs w:val="18"/>
                </w:rPr>
                <w:t xml:space="preserve"> activation are not considered when counting the maximum NZP-CSI-RS configurations of FG2-33</w:t>
              </w:r>
              <w:r w:rsidRPr="00833FD6">
                <w:rPr>
                  <w:rFonts w:asciiTheme="majorHAnsi" w:hAnsiTheme="majorHAnsi" w:cstheme="majorHAnsi"/>
                  <w:strike/>
                  <w:color w:val="FF0000"/>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4E61E6CF" w14:textId="77777777" w:rsidR="007F0380" w:rsidRPr="00B42D22" w:rsidRDefault="007F0380" w:rsidP="00AF3146">
            <w:pPr>
              <w:pStyle w:val="TAL"/>
              <w:rPr>
                <w:rFonts w:asciiTheme="majorHAnsi" w:hAnsiTheme="majorHAnsi" w:cstheme="majorHAnsi"/>
                <w:color w:val="000000" w:themeColor="text1"/>
                <w:szCs w:val="18"/>
                <w:lang w:eastAsia="ja-JP"/>
              </w:rPr>
            </w:pPr>
            <w:r w:rsidRPr="00B42D22">
              <w:rPr>
                <w:color w:val="000000" w:themeColor="text1"/>
                <w:lang w:eastAsia="ja-JP"/>
              </w:rPr>
              <w:t>Optional with capability signalling</w:t>
            </w:r>
          </w:p>
        </w:tc>
      </w:tr>
      <w:tr w:rsidR="009229B5" w:rsidRPr="00DD7C19" w14:paraId="0D37E182"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26E4CD0F" w14:textId="77777777" w:rsidR="009229B5" w:rsidRPr="000A690D" w:rsidRDefault="009229B5" w:rsidP="00AF3146">
            <w:pPr>
              <w:pStyle w:val="TAL"/>
              <w:rPr>
                <w:rFonts w:asciiTheme="majorHAnsi" w:hAnsiTheme="majorHAnsi" w:cstheme="majorHAnsi"/>
                <w:color w:val="FF0000"/>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29B7B96" w14:textId="33F0AC5E" w:rsidR="009229B5" w:rsidRPr="000A690D" w:rsidRDefault="009229B5" w:rsidP="00AF3146">
            <w:pPr>
              <w:pStyle w:val="TAL"/>
              <w:rPr>
                <w:rFonts w:asciiTheme="majorHAnsi" w:eastAsia="ＭＳ 明朝" w:hAnsiTheme="majorHAnsi" w:cstheme="majorHAnsi"/>
                <w:color w:val="FF0000"/>
                <w:szCs w:val="18"/>
                <w:lang w:eastAsia="ja-JP"/>
              </w:rPr>
            </w:pPr>
            <w:r w:rsidRPr="000A690D">
              <w:rPr>
                <w:rFonts w:asciiTheme="majorHAnsi" w:eastAsia="ＭＳ 明朝" w:hAnsiTheme="majorHAnsi" w:cstheme="majorHAnsi" w:hint="eastAsia"/>
                <w:color w:val="FF0000"/>
                <w:szCs w:val="18"/>
                <w:lang w:eastAsia="ja-JP"/>
              </w:rPr>
              <w:t>3</w:t>
            </w:r>
            <w:r w:rsidRPr="000A690D">
              <w:rPr>
                <w:rFonts w:asciiTheme="majorHAnsi" w:eastAsia="ＭＳ 明朝" w:hAnsiTheme="majorHAnsi" w:cstheme="majorHAnsi"/>
                <w:color w:val="FF0000"/>
                <w:szCs w:val="18"/>
                <w:lang w:eastAsia="ja-JP"/>
              </w:rPr>
              <w:t>5-2</w:t>
            </w:r>
          </w:p>
        </w:tc>
        <w:tc>
          <w:tcPr>
            <w:tcW w:w="1559" w:type="dxa"/>
            <w:tcBorders>
              <w:top w:val="single" w:sz="4" w:space="0" w:color="auto"/>
              <w:left w:val="single" w:sz="4" w:space="0" w:color="auto"/>
              <w:bottom w:val="single" w:sz="4" w:space="0" w:color="auto"/>
              <w:right w:val="single" w:sz="4" w:space="0" w:color="auto"/>
            </w:tcBorders>
          </w:tcPr>
          <w:p w14:paraId="11E0F9BE" w14:textId="6B830CDC" w:rsidR="009229B5" w:rsidRPr="000A690D" w:rsidDel="00281135" w:rsidRDefault="00FC4446" w:rsidP="00AF3146">
            <w:pPr>
              <w:pStyle w:val="TAL"/>
              <w:rPr>
                <w:rFonts w:asciiTheme="majorHAnsi" w:eastAsia="ＭＳ 明朝" w:hAnsiTheme="majorHAnsi" w:cstheme="majorHAnsi"/>
                <w:color w:val="FF0000"/>
                <w:szCs w:val="18"/>
                <w:lang w:eastAsia="ja-JP"/>
              </w:rPr>
            </w:pPr>
            <w:r w:rsidRPr="000A690D">
              <w:rPr>
                <w:rFonts w:asciiTheme="majorHAnsi" w:eastAsia="ＭＳ 明朝" w:hAnsiTheme="majorHAnsi" w:cstheme="majorHAnsi" w:hint="eastAsia"/>
                <w:color w:val="FF0000"/>
                <w:szCs w:val="18"/>
                <w:lang w:eastAsia="ja-JP"/>
              </w:rPr>
              <w:t>A</w:t>
            </w:r>
            <w:r w:rsidRPr="000A690D">
              <w:rPr>
                <w:rFonts w:asciiTheme="majorHAnsi" w:eastAsia="ＭＳ 明朝" w:hAnsiTheme="majorHAnsi" w:cstheme="majorHAnsi"/>
                <w:color w:val="FF0000"/>
                <w:szCs w:val="18"/>
                <w:lang w:eastAsia="ja-JP"/>
              </w:rPr>
              <w:t xml:space="preserve">dditional bandwidth for TRS for </w:t>
            </w:r>
            <w:proofErr w:type="spellStart"/>
            <w:r w:rsidRPr="000A690D">
              <w:rPr>
                <w:rFonts w:asciiTheme="majorHAnsi" w:eastAsia="ＭＳ 明朝" w:hAnsiTheme="majorHAnsi" w:cstheme="majorHAnsi"/>
                <w:color w:val="FF0000"/>
                <w:szCs w:val="18"/>
                <w:lang w:eastAsia="ja-JP"/>
              </w:rPr>
              <w:t>SCell</w:t>
            </w:r>
            <w:proofErr w:type="spellEnd"/>
            <w:r w:rsidRPr="000A690D">
              <w:rPr>
                <w:rFonts w:asciiTheme="majorHAnsi" w:eastAsia="ＭＳ 明朝" w:hAnsiTheme="majorHAnsi" w:cstheme="majorHAnsi"/>
                <w:color w:val="FF0000"/>
                <w:szCs w:val="18"/>
                <w:lang w:eastAsia="ja-JP"/>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3264CAA0" w14:textId="0B0C59E2" w:rsidR="009229B5" w:rsidRPr="000A690D" w:rsidRDefault="00ED09CC" w:rsidP="00AF3146">
            <w:pPr>
              <w:autoSpaceDE w:val="0"/>
              <w:autoSpaceDN w:val="0"/>
              <w:adjustRightInd w:val="0"/>
              <w:snapToGrid w:val="0"/>
              <w:spacing w:afterLines="50" w:after="120"/>
              <w:contextualSpacing/>
              <w:jc w:val="both"/>
              <w:rPr>
                <w:rFonts w:asciiTheme="majorHAnsi" w:eastAsia="ＭＳ 明朝" w:hAnsiTheme="majorHAnsi" w:cstheme="majorHAnsi"/>
                <w:color w:val="FF0000"/>
                <w:sz w:val="18"/>
                <w:szCs w:val="18"/>
              </w:rPr>
            </w:pPr>
            <w:r w:rsidRPr="000A690D">
              <w:rPr>
                <w:rFonts w:asciiTheme="majorHAnsi" w:eastAsia="ＭＳ 明朝" w:hAnsiTheme="majorHAnsi" w:cstheme="majorHAnsi" w:hint="eastAsia"/>
                <w:color w:val="FF0000"/>
                <w:sz w:val="18"/>
                <w:szCs w:val="18"/>
              </w:rPr>
              <w:t>I</w:t>
            </w:r>
            <w:r w:rsidRPr="000A690D">
              <w:rPr>
                <w:rFonts w:asciiTheme="majorHAnsi" w:eastAsia="ＭＳ 明朝" w:hAnsiTheme="majorHAnsi" w:cstheme="majorHAnsi"/>
                <w:color w:val="FF0000"/>
                <w:sz w:val="18"/>
                <w:szCs w:val="18"/>
              </w:rPr>
              <w:t>ndicates the UE supported TRS bandwidths, in addition to 52 RBs, for a 10MHz UE channel bandwidth. This field only applies to the BWPs configured with 52 RBs size and 15kHz SCS, in FDD bands.</w:t>
            </w:r>
          </w:p>
          <w:p w14:paraId="73E0EDC4" w14:textId="37630E5F" w:rsidR="0012306D" w:rsidRPr="000A690D" w:rsidRDefault="0012306D" w:rsidP="00AF3146">
            <w:pPr>
              <w:autoSpaceDE w:val="0"/>
              <w:autoSpaceDN w:val="0"/>
              <w:adjustRightInd w:val="0"/>
              <w:snapToGrid w:val="0"/>
              <w:spacing w:afterLines="50" w:after="120"/>
              <w:contextualSpacing/>
              <w:jc w:val="both"/>
              <w:rPr>
                <w:rFonts w:asciiTheme="majorHAnsi" w:eastAsia="ＭＳ 明朝" w:hAnsiTheme="majorHAnsi" w:cstheme="majorHAnsi"/>
                <w:color w:val="FF0000"/>
                <w:sz w:val="18"/>
                <w:szCs w:val="18"/>
              </w:rPr>
            </w:pPr>
            <w:r w:rsidRPr="000A690D">
              <w:rPr>
                <w:rFonts w:asciiTheme="majorHAnsi" w:eastAsia="ＭＳ 明朝" w:hAnsiTheme="majorHAnsi" w:cstheme="majorHAnsi" w:hint="eastAsia"/>
                <w:color w:val="FF0000"/>
                <w:sz w:val="18"/>
                <w:szCs w:val="18"/>
              </w:rPr>
              <w:t>U</w:t>
            </w:r>
            <w:r w:rsidRPr="000A690D">
              <w:rPr>
                <w:rFonts w:asciiTheme="majorHAnsi" w:eastAsia="ＭＳ 明朝" w:hAnsiTheme="majorHAnsi" w:cstheme="majorHAnsi"/>
                <w:color w:val="FF0000"/>
                <w:sz w:val="18"/>
                <w:szCs w:val="18"/>
              </w:rPr>
              <w:t xml:space="preserve">E </w:t>
            </w:r>
            <w:proofErr w:type="spellStart"/>
            <w:r w:rsidRPr="000A690D">
              <w:rPr>
                <w:rFonts w:asciiTheme="majorHAnsi" w:eastAsia="ＭＳ 明朝" w:hAnsiTheme="majorHAnsi" w:cstheme="majorHAnsi"/>
                <w:color w:val="FF0000"/>
                <w:sz w:val="18"/>
                <w:szCs w:val="18"/>
              </w:rPr>
              <w:t>inidicates</w:t>
            </w:r>
            <w:proofErr w:type="spellEnd"/>
            <w:r w:rsidRPr="000A690D">
              <w:rPr>
                <w:rFonts w:asciiTheme="majorHAnsi" w:eastAsia="ＭＳ 明朝" w:hAnsiTheme="majorHAnsi" w:cstheme="majorHAnsi"/>
                <w:color w:val="FF0000"/>
                <w:sz w:val="18"/>
                <w:szCs w:val="18"/>
              </w:rPr>
              <w:t xml:space="preserve"> either set 1 or set 2, where</w:t>
            </w:r>
            <w:r w:rsidR="000A690D" w:rsidRPr="000A690D">
              <w:rPr>
                <w:rFonts w:asciiTheme="majorHAnsi" w:eastAsia="ＭＳ 明朝" w:hAnsiTheme="majorHAnsi" w:cstheme="majorHAnsi"/>
                <w:color w:val="FF0000"/>
                <w:sz w:val="18"/>
                <w:szCs w:val="18"/>
              </w:rPr>
              <w:t>:</w:t>
            </w:r>
          </w:p>
          <w:p w14:paraId="7B556DE4" w14:textId="08E40F49" w:rsidR="00ED09CC" w:rsidRPr="000A690D" w:rsidRDefault="0012306D" w:rsidP="00AF3146">
            <w:pPr>
              <w:autoSpaceDE w:val="0"/>
              <w:autoSpaceDN w:val="0"/>
              <w:adjustRightInd w:val="0"/>
              <w:snapToGrid w:val="0"/>
              <w:spacing w:afterLines="50" w:after="120"/>
              <w:contextualSpacing/>
              <w:jc w:val="both"/>
              <w:rPr>
                <w:rFonts w:asciiTheme="majorHAnsi" w:eastAsia="ＭＳ 明朝" w:hAnsiTheme="majorHAnsi" w:cstheme="majorHAnsi"/>
                <w:color w:val="FF0000"/>
                <w:sz w:val="18"/>
                <w:szCs w:val="18"/>
              </w:rPr>
            </w:pPr>
            <w:r w:rsidRPr="000A690D">
              <w:rPr>
                <w:rFonts w:asciiTheme="majorHAnsi" w:eastAsia="ＭＳ 明朝" w:hAnsiTheme="majorHAnsi" w:cstheme="majorHAnsi"/>
                <w:color w:val="FF0000"/>
                <w:sz w:val="18"/>
                <w:szCs w:val="18"/>
              </w:rPr>
              <w:t xml:space="preserve">- </w:t>
            </w:r>
            <w:r w:rsidR="00B12E4C" w:rsidRPr="000A690D">
              <w:rPr>
                <w:rFonts w:asciiTheme="majorHAnsi" w:eastAsia="ＭＳ 明朝" w:hAnsiTheme="majorHAnsi" w:cstheme="majorHAnsi"/>
                <w:color w:val="FF0000"/>
                <w:sz w:val="18"/>
                <w:szCs w:val="18"/>
              </w:rPr>
              <w:t xml:space="preserve">Supported bandwidth </w:t>
            </w:r>
            <w:r w:rsidR="000A690D" w:rsidRPr="000A690D">
              <w:rPr>
                <w:rFonts w:asciiTheme="majorHAnsi" w:eastAsia="ＭＳ 明朝" w:hAnsiTheme="majorHAnsi" w:cstheme="majorHAnsi"/>
                <w:color w:val="FF0000"/>
                <w:sz w:val="18"/>
                <w:szCs w:val="18"/>
              </w:rPr>
              <w:t>in s</w:t>
            </w:r>
            <w:r w:rsidR="00B12E4C" w:rsidRPr="000A690D">
              <w:rPr>
                <w:rFonts w:asciiTheme="majorHAnsi" w:eastAsia="ＭＳ 明朝" w:hAnsiTheme="majorHAnsi" w:cstheme="majorHAnsi"/>
                <w:color w:val="FF0000"/>
                <w:sz w:val="18"/>
                <w:szCs w:val="18"/>
              </w:rPr>
              <w:t xml:space="preserve">et 1: {28, 32, </w:t>
            </w:r>
            <w:r w:rsidR="000A690D" w:rsidRPr="000A690D">
              <w:rPr>
                <w:rFonts w:asciiTheme="majorHAnsi" w:eastAsia="ＭＳ 明朝" w:hAnsiTheme="majorHAnsi" w:cstheme="majorHAnsi"/>
                <w:color w:val="FF0000"/>
                <w:sz w:val="18"/>
                <w:szCs w:val="18"/>
              </w:rPr>
              <w:t>36, 40, 44, 48</w:t>
            </w:r>
            <w:r w:rsidR="00B12E4C" w:rsidRPr="000A690D">
              <w:rPr>
                <w:rFonts w:asciiTheme="majorHAnsi" w:eastAsia="ＭＳ 明朝" w:hAnsiTheme="majorHAnsi" w:cstheme="majorHAnsi"/>
                <w:color w:val="FF0000"/>
                <w:sz w:val="18"/>
                <w:szCs w:val="18"/>
              </w:rPr>
              <w:t>}</w:t>
            </w:r>
            <w:r w:rsidR="000A690D" w:rsidRPr="000A690D">
              <w:rPr>
                <w:rFonts w:asciiTheme="majorHAnsi" w:eastAsia="ＭＳ 明朝" w:hAnsiTheme="majorHAnsi" w:cstheme="majorHAnsi"/>
                <w:color w:val="FF0000"/>
                <w:sz w:val="18"/>
                <w:szCs w:val="18"/>
              </w:rPr>
              <w:t xml:space="preserve"> RBs</w:t>
            </w:r>
          </w:p>
          <w:p w14:paraId="7ED9B61A" w14:textId="008581A8" w:rsidR="000A690D" w:rsidRPr="000A690D" w:rsidDel="00281135" w:rsidRDefault="000A690D" w:rsidP="00AF3146">
            <w:pPr>
              <w:autoSpaceDE w:val="0"/>
              <w:autoSpaceDN w:val="0"/>
              <w:adjustRightInd w:val="0"/>
              <w:snapToGrid w:val="0"/>
              <w:spacing w:afterLines="50" w:after="120"/>
              <w:contextualSpacing/>
              <w:jc w:val="both"/>
              <w:rPr>
                <w:rFonts w:asciiTheme="majorHAnsi" w:eastAsia="ＭＳ 明朝" w:hAnsiTheme="majorHAnsi" w:cstheme="majorHAnsi"/>
                <w:color w:val="FF0000"/>
                <w:sz w:val="18"/>
                <w:szCs w:val="18"/>
              </w:rPr>
            </w:pPr>
            <w:r w:rsidRPr="000A690D">
              <w:rPr>
                <w:rFonts w:asciiTheme="majorHAnsi" w:eastAsia="ＭＳ 明朝" w:hAnsiTheme="majorHAnsi" w:cstheme="majorHAnsi" w:hint="eastAsia"/>
                <w:color w:val="FF0000"/>
                <w:sz w:val="18"/>
                <w:szCs w:val="18"/>
              </w:rPr>
              <w:t>-</w:t>
            </w:r>
            <w:r w:rsidRPr="000A690D">
              <w:rPr>
                <w:rFonts w:asciiTheme="majorHAnsi" w:eastAsia="ＭＳ 明朝" w:hAnsiTheme="majorHAnsi" w:cstheme="majorHAnsi"/>
                <w:color w:val="FF0000"/>
                <w:sz w:val="18"/>
                <w:szCs w:val="18"/>
              </w:rPr>
              <w:t xml:space="preserve"> Supported bandwidth in set 2: {32, 36, 40, 44, 48} RBs</w:t>
            </w:r>
          </w:p>
        </w:tc>
        <w:tc>
          <w:tcPr>
            <w:tcW w:w="1277" w:type="dxa"/>
            <w:tcBorders>
              <w:top w:val="single" w:sz="4" w:space="0" w:color="auto"/>
              <w:left w:val="single" w:sz="4" w:space="0" w:color="auto"/>
              <w:bottom w:val="single" w:sz="4" w:space="0" w:color="auto"/>
              <w:right w:val="single" w:sz="4" w:space="0" w:color="auto"/>
            </w:tcBorders>
          </w:tcPr>
          <w:p w14:paraId="012BF99D" w14:textId="77777777" w:rsidR="009229B5" w:rsidRPr="000A690D" w:rsidRDefault="009229B5" w:rsidP="00AF3146">
            <w:pPr>
              <w:pStyle w:val="TAL"/>
              <w:rPr>
                <w:rFonts w:asciiTheme="majorHAnsi" w:eastAsia="ＭＳ 明朝" w:hAnsiTheme="majorHAnsi" w:cstheme="majorHAnsi"/>
                <w:color w:val="FF0000"/>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0F139A62" w14:textId="77777777" w:rsidR="009229B5" w:rsidRPr="000A690D" w:rsidRDefault="009229B5" w:rsidP="00AF3146">
            <w:pPr>
              <w:pStyle w:val="TAL"/>
              <w:rPr>
                <w:rFonts w:asciiTheme="majorHAnsi" w:eastAsia="SimSun" w:hAnsiTheme="majorHAnsi" w:cstheme="majorHAnsi"/>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E166ABB" w14:textId="77777777" w:rsidR="009229B5" w:rsidRPr="000A690D" w:rsidRDefault="009229B5" w:rsidP="00AF3146">
            <w:pPr>
              <w:pStyle w:val="TAL"/>
              <w:rPr>
                <w:rFonts w:asciiTheme="majorHAnsi" w:hAnsiTheme="majorHAnsi" w:cstheme="majorHAnsi"/>
                <w:color w:val="FF0000"/>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097810" w14:textId="77777777" w:rsidR="009229B5" w:rsidRPr="000A690D" w:rsidRDefault="009229B5" w:rsidP="00AF3146">
            <w:pPr>
              <w:pStyle w:val="TAL"/>
              <w:rPr>
                <w:rFonts w:asciiTheme="majorHAnsi" w:eastAsia="SimSun" w:hAnsiTheme="majorHAnsi" w:cstheme="majorHAnsi"/>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F4FE43E" w14:textId="6FED54E3" w:rsidR="009229B5" w:rsidRPr="000A690D" w:rsidRDefault="00DD7C19" w:rsidP="00AF3146">
            <w:pPr>
              <w:pStyle w:val="TAL"/>
              <w:rPr>
                <w:rFonts w:asciiTheme="majorHAnsi" w:eastAsia="ＭＳ 明朝" w:hAnsiTheme="majorHAnsi" w:cstheme="majorHAnsi"/>
                <w:color w:val="FF0000"/>
                <w:szCs w:val="18"/>
                <w:lang w:eastAsia="ja-JP"/>
              </w:rPr>
            </w:pPr>
            <w:r w:rsidRPr="000A690D">
              <w:rPr>
                <w:rFonts w:asciiTheme="majorHAnsi" w:eastAsia="ＭＳ 明朝" w:hAnsiTheme="majorHAnsi" w:cstheme="majorHAnsi"/>
                <w:color w:val="FF000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6F3DD9D" w14:textId="7805BB96" w:rsidR="009229B5" w:rsidRPr="000A690D" w:rsidRDefault="00DD7C19" w:rsidP="00AF3146">
            <w:pPr>
              <w:pStyle w:val="TAL"/>
              <w:rPr>
                <w:rFonts w:asciiTheme="majorHAnsi" w:eastAsia="ＭＳ 明朝" w:hAnsiTheme="majorHAnsi" w:cstheme="majorHAnsi"/>
                <w:color w:val="FF0000"/>
                <w:szCs w:val="18"/>
                <w:lang w:eastAsia="ja-JP"/>
              </w:rPr>
            </w:pPr>
            <w:r w:rsidRPr="000A690D">
              <w:rPr>
                <w:rFonts w:asciiTheme="majorHAnsi" w:eastAsia="ＭＳ 明朝" w:hAnsiTheme="majorHAnsi" w:cstheme="majorHAnsi" w:hint="eastAsia"/>
                <w:color w:val="FF0000"/>
                <w:szCs w:val="18"/>
                <w:lang w:eastAsia="ja-JP"/>
              </w:rPr>
              <w:t>F</w:t>
            </w:r>
            <w:r w:rsidRPr="000A690D">
              <w:rPr>
                <w:rFonts w:asciiTheme="majorHAnsi" w:eastAsia="ＭＳ 明朝" w:hAnsiTheme="majorHAnsi" w:cstheme="majorHAnsi"/>
                <w:color w:val="FF0000"/>
                <w:szCs w:val="18"/>
                <w:lang w:eastAsia="ja-JP"/>
              </w:rPr>
              <w:t>DD only</w:t>
            </w:r>
          </w:p>
        </w:tc>
        <w:tc>
          <w:tcPr>
            <w:tcW w:w="993" w:type="dxa"/>
            <w:tcBorders>
              <w:top w:val="single" w:sz="4" w:space="0" w:color="auto"/>
              <w:left w:val="single" w:sz="4" w:space="0" w:color="auto"/>
              <w:bottom w:val="single" w:sz="4" w:space="0" w:color="auto"/>
              <w:right w:val="single" w:sz="4" w:space="0" w:color="auto"/>
            </w:tcBorders>
          </w:tcPr>
          <w:p w14:paraId="7489A7A0" w14:textId="5A54BFA5" w:rsidR="009229B5" w:rsidRPr="000A690D" w:rsidRDefault="00DD7C19" w:rsidP="00AF3146">
            <w:pPr>
              <w:pStyle w:val="TAL"/>
              <w:rPr>
                <w:rFonts w:asciiTheme="majorHAnsi" w:eastAsia="ＭＳ 明朝" w:hAnsiTheme="majorHAnsi" w:cstheme="majorHAnsi"/>
                <w:color w:val="FF0000"/>
                <w:szCs w:val="18"/>
                <w:lang w:eastAsia="ja-JP"/>
              </w:rPr>
            </w:pPr>
            <w:r w:rsidRPr="000A690D">
              <w:rPr>
                <w:rFonts w:asciiTheme="majorHAnsi" w:eastAsia="ＭＳ 明朝" w:hAnsiTheme="majorHAnsi" w:cstheme="majorHAnsi" w:hint="eastAsia"/>
                <w:color w:val="FF0000"/>
                <w:szCs w:val="18"/>
                <w:lang w:eastAsia="ja-JP"/>
              </w:rPr>
              <w:t>F</w:t>
            </w:r>
            <w:r w:rsidRPr="000A690D">
              <w:rPr>
                <w:rFonts w:asciiTheme="majorHAnsi" w:eastAsia="ＭＳ 明朝" w:hAnsiTheme="majorHAnsi" w:cstheme="majorHAnsi"/>
                <w:color w:val="FF0000"/>
                <w:szCs w:val="18"/>
                <w:lang w:eastAsia="ja-JP"/>
              </w:rPr>
              <w:t>R1 only</w:t>
            </w:r>
          </w:p>
        </w:tc>
        <w:tc>
          <w:tcPr>
            <w:tcW w:w="989" w:type="dxa"/>
            <w:tcBorders>
              <w:top w:val="single" w:sz="4" w:space="0" w:color="auto"/>
              <w:left w:val="single" w:sz="4" w:space="0" w:color="auto"/>
              <w:bottom w:val="single" w:sz="4" w:space="0" w:color="auto"/>
              <w:right w:val="single" w:sz="4" w:space="0" w:color="auto"/>
            </w:tcBorders>
          </w:tcPr>
          <w:p w14:paraId="5FF08BED" w14:textId="77777777" w:rsidR="009229B5" w:rsidRPr="000A690D" w:rsidRDefault="009229B5" w:rsidP="00AF3146">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34E508" w14:textId="77777777" w:rsidR="009229B5" w:rsidRPr="000A690D" w:rsidRDefault="009229B5" w:rsidP="00AF3146">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4A4326E4" w14:textId="1D2D8D40" w:rsidR="009229B5" w:rsidRPr="00DD7C19" w:rsidRDefault="000A690D" w:rsidP="00AF3146">
            <w:pPr>
              <w:pStyle w:val="TAL"/>
              <w:rPr>
                <w:color w:val="000000" w:themeColor="text1"/>
                <w:lang w:eastAsia="ja-JP"/>
              </w:rPr>
            </w:pPr>
            <w:r w:rsidRPr="000A690D">
              <w:rPr>
                <w:color w:val="FF0000"/>
                <w:lang w:eastAsia="ja-JP"/>
              </w:rPr>
              <w:t>Optional with capability signalling</w:t>
            </w:r>
          </w:p>
        </w:tc>
      </w:tr>
    </w:tbl>
    <w:p w14:paraId="5BF2C195" w14:textId="77777777" w:rsidR="002A01CE" w:rsidRPr="00DD7C19" w:rsidRDefault="002A01CE" w:rsidP="00697BA9">
      <w:pPr>
        <w:pStyle w:val="maintext"/>
        <w:ind w:firstLineChars="0" w:firstLine="0"/>
        <w:rPr>
          <w:rFonts w:ascii="Calibri" w:hAnsi="Calibri" w:cs="Arial"/>
          <w:color w:val="000000"/>
          <w:lang w:val="en-US"/>
        </w:rPr>
      </w:pPr>
    </w:p>
    <w:p w14:paraId="1E551ECB" w14:textId="77777777" w:rsidR="00697BA9" w:rsidRPr="00697BA9" w:rsidRDefault="00697BA9" w:rsidP="00697BA9">
      <w:pPr>
        <w:pStyle w:val="maintext"/>
        <w:ind w:firstLineChars="0" w:firstLine="0"/>
        <w:rPr>
          <w:rFonts w:ascii="Calibri" w:hAnsi="Calibri" w:cs="Arial"/>
          <w:color w:val="000000"/>
          <w:lang w:val="en-US"/>
        </w:rPr>
      </w:pPr>
    </w:p>
    <w:p w14:paraId="3FEF5488" w14:textId="77777777" w:rsidR="00CF79F0" w:rsidRDefault="00CF79F0" w:rsidP="0060021C">
      <w:pPr>
        <w:rPr>
          <w:rFonts w:eastAsia="ＭＳ 明朝"/>
          <w:sz w:val="22"/>
        </w:rPr>
      </w:pPr>
    </w:p>
    <w:p w14:paraId="312EF7A7" w14:textId="7239A034" w:rsidR="0060021C" w:rsidRDefault="0060021C" w:rsidP="0060021C">
      <w:pPr>
        <w:rPr>
          <w:rFonts w:eastAsia="ＭＳ 明朝"/>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5C69B" w14:textId="77777777" w:rsidR="008C21E0" w:rsidRDefault="008C21E0">
      <w:r>
        <w:separator/>
      </w:r>
    </w:p>
  </w:endnote>
  <w:endnote w:type="continuationSeparator" w:id="0">
    <w:p w14:paraId="38CDBD04" w14:textId="77777777" w:rsidR="008C21E0" w:rsidRDefault="008C21E0">
      <w:r>
        <w:continuationSeparator/>
      </w:r>
    </w:p>
  </w:endnote>
  <w:endnote w:type="continuationNotice" w:id="1">
    <w:p w14:paraId="6F44A4B3" w14:textId="77777777" w:rsidR="008C21E0" w:rsidRDefault="008C21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E5CB8" w14:textId="77777777" w:rsidR="008C21E0" w:rsidRDefault="008C21E0">
      <w:r>
        <w:separator/>
      </w:r>
    </w:p>
  </w:footnote>
  <w:footnote w:type="continuationSeparator" w:id="0">
    <w:p w14:paraId="334B8033" w14:textId="77777777" w:rsidR="008C21E0" w:rsidRDefault="008C21E0">
      <w:r>
        <w:continuationSeparator/>
      </w:r>
    </w:p>
  </w:footnote>
  <w:footnote w:type="continuationNotice" w:id="1">
    <w:p w14:paraId="7F5315F7" w14:textId="77777777" w:rsidR="008C21E0" w:rsidRDefault="008C21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7B7521"/>
    <w:multiLevelType w:val="hybridMultilevel"/>
    <w:tmpl w:val="9558EE06"/>
    <w:lvl w:ilvl="0" w:tplc="3318A720">
      <w:start w:val="1"/>
      <w:numFmt w:val="decimal"/>
      <w:lvlText w:val="%1)"/>
      <w:lvlJc w:val="left"/>
      <w:pPr>
        <w:ind w:left="360" w:hanging="360"/>
      </w:pPr>
      <w:rPr>
        <w:rFonts w:asciiTheme="majorHAnsi" w:hAnsiTheme="majorHAnsi" w:cstheme="majorHAnsi" w:hint="default"/>
        <w:sz w:val="18"/>
        <w:szCs w:val="1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EE1EB9"/>
    <w:multiLevelType w:val="hybridMultilevel"/>
    <w:tmpl w:val="517EBC1C"/>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9465983"/>
    <w:multiLevelType w:val="hybridMultilevel"/>
    <w:tmpl w:val="3BA471EA"/>
    <w:lvl w:ilvl="0" w:tplc="8EB8ACF0">
      <w:start w:val="1"/>
      <w:numFmt w:val="decimal"/>
      <w:lvlText w:val="%1)"/>
      <w:lvlJc w:val="left"/>
      <w:pPr>
        <w:ind w:left="360" w:hanging="360"/>
      </w:pPr>
      <w:rPr>
        <w:rFonts w:hint="default"/>
      </w:rPr>
    </w:lvl>
    <w:lvl w:ilvl="1" w:tplc="931AF02C">
      <w:numFmt w:val="bullet"/>
      <w:lvlText w:val="-"/>
      <w:lvlJc w:val="left"/>
      <w:pPr>
        <w:ind w:left="780" w:hanging="36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C01B16"/>
    <w:multiLevelType w:val="hybridMultilevel"/>
    <w:tmpl w:val="57B676FE"/>
    <w:lvl w:ilvl="0" w:tplc="A6BAC05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B80A20"/>
    <w:multiLevelType w:val="hybridMultilevel"/>
    <w:tmpl w:val="3F0AE64E"/>
    <w:lvl w:ilvl="0" w:tplc="D020FB04">
      <w:start w:val="3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2F939D7"/>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CAF45EB"/>
    <w:multiLevelType w:val="hybridMultilevel"/>
    <w:tmpl w:val="C5C0F328"/>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BF35D9"/>
    <w:multiLevelType w:val="hybridMultilevel"/>
    <w:tmpl w:val="1E92386C"/>
    <w:lvl w:ilvl="0" w:tplc="BB4CFAC8">
      <w:start w:val="1"/>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42498C"/>
    <w:multiLevelType w:val="hybridMultilevel"/>
    <w:tmpl w:val="32820F04"/>
    <w:lvl w:ilvl="0" w:tplc="BA668546">
      <w:start w:val="1"/>
      <w:numFmt w:val="decimal"/>
      <w:lvlText w:val="%1)"/>
      <w:lvlJc w:val="left"/>
      <w:pPr>
        <w:ind w:left="720" w:hanging="360"/>
      </w:pPr>
      <w:rPr>
        <w:rFonts w:asciiTheme="majorHAnsi" w:hAnsiTheme="majorHAnsi" w:cstheme="majorHAnsi" w:hint="default"/>
        <w:sz w:val="18"/>
        <w:szCs w:val="12"/>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DE4610"/>
    <w:multiLevelType w:val="hybridMultilevel"/>
    <w:tmpl w:val="1FE014DE"/>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7E43FE"/>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6"/>
  </w:num>
  <w:num w:numId="3">
    <w:abstractNumId w:val="33"/>
  </w:num>
  <w:num w:numId="4">
    <w:abstractNumId w:val="5"/>
  </w:num>
  <w:num w:numId="5">
    <w:abstractNumId w:val="9"/>
  </w:num>
  <w:num w:numId="6">
    <w:abstractNumId w:val="18"/>
  </w:num>
  <w:num w:numId="7">
    <w:abstractNumId w:val="29"/>
  </w:num>
  <w:num w:numId="8">
    <w:abstractNumId w:val="21"/>
  </w:num>
  <w:num w:numId="9">
    <w:abstractNumId w:val="20"/>
  </w:num>
  <w:num w:numId="10">
    <w:abstractNumId w:val="13"/>
  </w:num>
  <w:num w:numId="11">
    <w:abstractNumId w:val="19"/>
  </w:num>
  <w:num w:numId="12">
    <w:abstractNumId w:val="6"/>
  </w:num>
  <w:num w:numId="13">
    <w:abstractNumId w:val="26"/>
  </w:num>
  <w:num w:numId="14">
    <w:abstractNumId w:val="22"/>
  </w:num>
  <w:num w:numId="15">
    <w:abstractNumId w:val="4"/>
  </w:num>
  <w:num w:numId="16">
    <w:abstractNumId w:val="23"/>
  </w:num>
  <w:num w:numId="17">
    <w:abstractNumId w:val="14"/>
  </w:num>
  <w:num w:numId="18">
    <w:abstractNumId w:val="15"/>
  </w:num>
  <w:num w:numId="19">
    <w:abstractNumId w:val="28"/>
  </w:num>
  <w:num w:numId="20">
    <w:abstractNumId w:val="32"/>
  </w:num>
  <w:num w:numId="21">
    <w:abstractNumId w:val="7"/>
  </w:num>
  <w:num w:numId="22">
    <w:abstractNumId w:val="12"/>
  </w:num>
  <w:num w:numId="23">
    <w:abstractNumId w:val="11"/>
  </w:num>
  <w:num w:numId="24">
    <w:abstractNumId w:val="1"/>
  </w:num>
  <w:num w:numId="25">
    <w:abstractNumId w:val="0"/>
  </w:num>
  <w:num w:numId="26">
    <w:abstractNumId w:val="27"/>
  </w:num>
  <w:num w:numId="2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0"/>
  </w:num>
  <w:num w:numId="30">
    <w:abstractNumId w:val="25"/>
  </w:num>
  <w:num w:numId="31">
    <w:abstractNumId w:val="10"/>
  </w:num>
  <w:num w:numId="32">
    <w:abstractNumId w:val="8"/>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E7"/>
    <w:rsid w:val="00000707"/>
    <w:rsid w:val="00000924"/>
    <w:rsid w:val="00000D49"/>
    <w:rsid w:val="00001047"/>
    <w:rsid w:val="000010AD"/>
    <w:rsid w:val="000014F0"/>
    <w:rsid w:val="0000160C"/>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9FE"/>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086"/>
    <w:rsid w:val="0002724D"/>
    <w:rsid w:val="0002739E"/>
    <w:rsid w:val="00027569"/>
    <w:rsid w:val="0002786C"/>
    <w:rsid w:val="00030115"/>
    <w:rsid w:val="0003016F"/>
    <w:rsid w:val="0003024D"/>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F25"/>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40"/>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73"/>
    <w:rsid w:val="00074D95"/>
    <w:rsid w:val="00075498"/>
    <w:rsid w:val="0007585B"/>
    <w:rsid w:val="00075C47"/>
    <w:rsid w:val="00075C87"/>
    <w:rsid w:val="00075DC0"/>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B36"/>
    <w:rsid w:val="00084BBC"/>
    <w:rsid w:val="00084FF3"/>
    <w:rsid w:val="000850E1"/>
    <w:rsid w:val="000851FB"/>
    <w:rsid w:val="00085342"/>
    <w:rsid w:val="00085A55"/>
    <w:rsid w:val="00085FAA"/>
    <w:rsid w:val="0008617D"/>
    <w:rsid w:val="00086246"/>
    <w:rsid w:val="00086390"/>
    <w:rsid w:val="000865C7"/>
    <w:rsid w:val="00086B5B"/>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0E5A"/>
    <w:rsid w:val="00090FD6"/>
    <w:rsid w:val="0009131D"/>
    <w:rsid w:val="00091419"/>
    <w:rsid w:val="000918A3"/>
    <w:rsid w:val="00091A61"/>
    <w:rsid w:val="000921FC"/>
    <w:rsid w:val="00092268"/>
    <w:rsid w:val="000926A3"/>
    <w:rsid w:val="00092A88"/>
    <w:rsid w:val="00092BB9"/>
    <w:rsid w:val="00092BE4"/>
    <w:rsid w:val="00092D77"/>
    <w:rsid w:val="00092E4A"/>
    <w:rsid w:val="00092ED4"/>
    <w:rsid w:val="00093239"/>
    <w:rsid w:val="000933DA"/>
    <w:rsid w:val="0009356B"/>
    <w:rsid w:val="000938BD"/>
    <w:rsid w:val="000938FC"/>
    <w:rsid w:val="00093955"/>
    <w:rsid w:val="00093E83"/>
    <w:rsid w:val="00093EFE"/>
    <w:rsid w:val="00093F84"/>
    <w:rsid w:val="00094631"/>
    <w:rsid w:val="00094903"/>
    <w:rsid w:val="0009490A"/>
    <w:rsid w:val="00095181"/>
    <w:rsid w:val="000951EA"/>
    <w:rsid w:val="0009523E"/>
    <w:rsid w:val="000956CC"/>
    <w:rsid w:val="00096525"/>
    <w:rsid w:val="000966A3"/>
    <w:rsid w:val="00096785"/>
    <w:rsid w:val="00096C08"/>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7054"/>
    <w:rsid w:val="000A71FA"/>
    <w:rsid w:val="000A73B9"/>
    <w:rsid w:val="000A74DA"/>
    <w:rsid w:val="000A7564"/>
    <w:rsid w:val="000A76FF"/>
    <w:rsid w:val="000A7723"/>
    <w:rsid w:val="000A7920"/>
    <w:rsid w:val="000A7CC2"/>
    <w:rsid w:val="000A7CF2"/>
    <w:rsid w:val="000B03F9"/>
    <w:rsid w:val="000B09C2"/>
    <w:rsid w:val="000B0A9D"/>
    <w:rsid w:val="000B0DB3"/>
    <w:rsid w:val="000B10B7"/>
    <w:rsid w:val="000B1113"/>
    <w:rsid w:val="000B1298"/>
    <w:rsid w:val="000B16EB"/>
    <w:rsid w:val="000B177C"/>
    <w:rsid w:val="000B1BD0"/>
    <w:rsid w:val="000B1BDB"/>
    <w:rsid w:val="000B244F"/>
    <w:rsid w:val="000B2B16"/>
    <w:rsid w:val="000B35F4"/>
    <w:rsid w:val="000B390A"/>
    <w:rsid w:val="000B3F38"/>
    <w:rsid w:val="000B4059"/>
    <w:rsid w:val="000B41A6"/>
    <w:rsid w:val="000B4244"/>
    <w:rsid w:val="000B442C"/>
    <w:rsid w:val="000B46A2"/>
    <w:rsid w:val="000B4930"/>
    <w:rsid w:val="000B49F2"/>
    <w:rsid w:val="000B4E07"/>
    <w:rsid w:val="000B4F27"/>
    <w:rsid w:val="000B5176"/>
    <w:rsid w:val="000B5183"/>
    <w:rsid w:val="000B5311"/>
    <w:rsid w:val="000B540E"/>
    <w:rsid w:val="000B54BC"/>
    <w:rsid w:val="000B5623"/>
    <w:rsid w:val="000B57BE"/>
    <w:rsid w:val="000B5AF9"/>
    <w:rsid w:val="000B5BA0"/>
    <w:rsid w:val="000B5F24"/>
    <w:rsid w:val="000B6737"/>
    <w:rsid w:val="000B6D9F"/>
    <w:rsid w:val="000B6E1E"/>
    <w:rsid w:val="000B7169"/>
    <w:rsid w:val="000C0010"/>
    <w:rsid w:val="000C00C2"/>
    <w:rsid w:val="000C02B4"/>
    <w:rsid w:val="000C032D"/>
    <w:rsid w:val="000C0B19"/>
    <w:rsid w:val="000C0B7D"/>
    <w:rsid w:val="000C0C09"/>
    <w:rsid w:val="000C0DCC"/>
    <w:rsid w:val="000C0F4D"/>
    <w:rsid w:val="000C115B"/>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3F4"/>
    <w:rsid w:val="000D0461"/>
    <w:rsid w:val="000D0465"/>
    <w:rsid w:val="000D0CF0"/>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7B8"/>
    <w:rsid w:val="000D77C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851"/>
    <w:rsid w:val="000E58B4"/>
    <w:rsid w:val="000E598D"/>
    <w:rsid w:val="000E5AA1"/>
    <w:rsid w:val="000E5C3E"/>
    <w:rsid w:val="000E61DA"/>
    <w:rsid w:val="000E620A"/>
    <w:rsid w:val="000E63F6"/>
    <w:rsid w:val="000E6571"/>
    <w:rsid w:val="000E6653"/>
    <w:rsid w:val="000E6707"/>
    <w:rsid w:val="000E67A9"/>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CEA"/>
    <w:rsid w:val="00112D80"/>
    <w:rsid w:val="00112D91"/>
    <w:rsid w:val="00113917"/>
    <w:rsid w:val="001139C0"/>
    <w:rsid w:val="00113B73"/>
    <w:rsid w:val="00113CA5"/>
    <w:rsid w:val="00113CFF"/>
    <w:rsid w:val="001142BF"/>
    <w:rsid w:val="001143A3"/>
    <w:rsid w:val="00114DC9"/>
    <w:rsid w:val="0011500C"/>
    <w:rsid w:val="001152D7"/>
    <w:rsid w:val="001153FA"/>
    <w:rsid w:val="00115471"/>
    <w:rsid w:val="00115854"/>
    <w:rsid w:val="001160A6"/>
    <w:rsid w:val="0011618B"/>
    <w:rsid w:val="00116743"/>
    <w:rsid w:val="0011674F"/>
    <w:rsid w:val="00116E6C"/>
    <w:rsid w:val="00116EE1"/>
    <w:rsid w:val="00116F48"/>
    <w:rsid w:val="00117536"/>
    <w:rsid w:val="001176A6"/>
    <w:rsid w:val="00117950"/>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191"/>
    <w:rsid w:val="001375F5"/>
    <w:rsid w:val="00137628"/>
    <w:rsid w:val="00137BDD"/>
    <w:rsid w:val="00137C1A"/>
    <w:rsid w:val="00137E66"/>
    <w:rsid w:val="0014009D"/>
    <w:rsid w:val="00140CF9"/>
    <w:rsid w:val="00140E4B"/>
    <w:rsid w:val="00141234"/>
    <w:rsid w:val="001413D3"/>
    <w:rsid w:val="0014168E"/>
    <w:rsid w:val="0014168F"/>
    <w:rsid w:val="001416B6"/>
    <w:rsid w:val="00141980"/>
    <w:rsid w:val="00141A8F"/>
    <w:rsid w:val="00141ABF"/>
    <w:rsid w:val="00141FB9"/>
    <w:rsid w:val="00142540"/>
    <w:rsid w:val="00142757"/>
    <w:rsid w:val="00142D2D"/>
    <w:rsid w:val="00142E78"/>
    <w:rsid w:val="00142F40"/>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2DC"/>
    <w:rsid w:val="00151826"/>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03"/>
    <w:rsid w:val="00163631"/>
    <w:rsid w:val="001637D3"/>
    <w:rsid w:val="00163858"/>
    <w:rsid w:val="00163993"/>
    <w:rsid w:val="00163ACD"/>
    <w:rsid w:val="00163FDC"/>
    <w:rsid w:val="00164088"/>
    <w:rsid w:val="001640AD"/>
    <w:rsid w:val="00164234"/>
    <w:rsid w:val="0016444E"/>
    <w:rsid w:val="00164694"/>
    <w:rsid w:val="001649E6"/>
    <w:rsid w:val="00164D62"/>
    <w:rsid w:val="00164EB1"/>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9C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67"/>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92"/>
    <w:rsid w:val="001814C8"/>
    <w:rsid w:val="001816C2"/>
    <w:rsid w:val="001817E4"/>
    <w:rsid w:val="00181AD8"/>
    <w:rsid w:val="00181BEA"/>
    <w:rsid w:val="00181EBF"/>
    <w:rsid w:val="00181F80"/>
    <w:rsid w:val="00182096"/>
    <w:rsid w:val="001823CF"/>
    <w:rsid w:val="0018281E"/>
    <w:rsid w:val="0018284C"/>
    <w:rsid w:val="001829B9"/>
    <w:rsid w:val="001829F1"/>
    <w:rsid w:val="00182B6D"/>
    <w:rsid w:val="00182C83"/>
    <w:rsid w:val="00182EF0"/>
    <w:rsid w:val="00183771"/>
    <w:rsid w:val="00183969"/>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A2B"/>
    <w:rsid w:val="00193B70"/>
    <w:rsid w:val="00193B72"/>
    <w:rsid w:val="00193DA9"/>
    <w:rsid w:val="00193F6F"/>
    <w:rsid w:val="001947CD"/>
    <w:rsid w:val="0019489E"/>
    <w:rsid w:val="001948CB"/>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7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17A"/>
    <w:rsid w:val="001D5267"/>
    <w:rsid w:val="001D5950"/>
    <w:rsid w:val="001D59AA"/>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EE"/>
    <w:rsid w:val="00212805"/>
    <w:rsid w:val="0021289C"/>
    <w:rsid w:val="00212AB1"/>
    <w:rsid w:val="00212ED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ADA"/>
    <w:rsid w:val="00217B9A"/>
    <w:rsid w:val="00217D09"/>
    <w:rsid w:val="00217E0D"/>
    <w:rsid w:val="00217FC2"/>
    <w:rsid w:val="002205AD"/>
    <w:rsid w:val="00220672"/>
    <w:rsid w:val="00220E00"/>
    <w:rsid w:val="00221135"/>
    <w:rsid w:val="0022129C"/>
    <w:rsid w:val="002217A9"/>
    <w:rsid w:val="0022207C"/>
    <w:rsid w:val="002227F0"/>
    <w:rsid w:val="00222A2D"/>
    <w:rsid w:val="00223398"/>
    <w:rsid w:val="002235E8"/>
    <w:rsid w:val="00224402"/>
    <w:rsid w:val="002247B1"/>
    <w:rsid w:val="002248C3"/>
    <w:rsid w:val="00224907"/>
    <w:rsid w:val="00224F5E"/>
    <w:rsid w:val="002256B6"/>
    <w:rsid w:val="0022656A"/>
    <w:rsid w:val="002266E7"/>
    <w:rsid w:val="0022678C"/>
    <w:rsid w:val="002268FD"/>
    <w:rsid w:val="002269C9"/>
    <w:rsid w:val="00226B0D"/>
    <w:rsid w:val="00226BB1"/>
    <w:rsid w:val="00226BF4"/>
    <w:rsid w:val="002273D4"/>
    <w:rsid w:val="00227736"/>
    <w:rsid w:val="0022790B"/>
    <w:rsid w:val="002279F2"/>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F27"/>
    <w:rsid w:val="00244300"/>
    <w:rsid w:val="00244392"/>
    <w:rsid w:val="002447F0"/>
    <w:rsid w:val="00244C97"/>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0D8C"/>
    <w:rsid w:val="0025101E"/>
    <w:rsid w:val="0025137B"/>
    <w:rsid w:val="002516CA"/>
    <w:rsid w:val="00251940"/>
    <w:rsid w:val="00251B01"/>
    <w:rsid w:val="00251FEE"/>
    <w:rsid w:val="002524E9"/>
    <w:rsid w:val="0025278F"/>
    <w:rsid w:val="00252CB0"/>
    <w:rsid w:val="00252E78"/>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01"/>
    <w:rsid w:val="00267450"/>
    <w:rsid w:val="002675B2"/>
    <w:rsid w:val="00267763"/>
    <w:rsid w:val="002678B9"/>
    <w:rsid w:val="00267DC9"/>
    <w:rsid w:val="00267ECD"/>
    <w:rsid w:val="0027082D"/>
    <w:rsid w:val="002709FD"/>
    <w:rsid w:val="00270B7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D3"/>
    <w:rsid w:val="002760ED"/>
    <w:rsid w:val="00276189"/>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9A8"/>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A4E"/>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8C2"/>
    <w:rsid w:val="00297954"/>
    <w:rsid w:val="00297DD0"/>
    <w:rsid w:val="002A0193"/>
    <w:rsid w:val="002A01CE"/>
    <w:rsid w:val="002A037C"/>
    <w:rsid w:val="002A0511"/>
    <w:rsid w:val="002A0F03"/>
    <w:rsid w:val="002A1A23"/>
    <w:rsid w:val="002A1B8E"/>
    <w:rsid w:val="002A1BB5"/>
    <w:rsid w:val="002A1C9F"/>
    <w:rsid w:val="002A1E4B"/>
    <w:rsid w:val="002A225A"/>
    <w:rsid w:val="002A25B1"/>
    <w:rsid w:val="002A268B"/>
    <w:rsid w:val="002A26C3"/>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9B2"/>
    <w:rsid w:val="002A4B3E"/>
    <w:rsid w:val="002A5330"/>
    <w:rsid w:val="002A55B9"/>
    <w:rsid w:val="002A5734"/>
    <w:rsid w:val="002A5937"/>
    <w:rsid w:val="002A5B2C"/>
    <w:rsid w:val="002A5B3B"/>
    <w:rsid w:val="002A5B74"/>
    <w:rsid w:val="002A5BC9"/>
    <w:rsid w:val="002A5CA0"/>
    <w:rsid w:val="002A6291"/>
    <w:rsid w:val="002A62E3"/>
    <w:rsid w:val="002A6FB6"/>
    <w:rsid w:val="002A71AA"/>
    <w:rsid w:val="002A7617"/>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18F"/>
    <w:rsid w:val="002C6569"/>
    <w:rsid w:val="002C6703"/>
    <w:rsid w:val="002C67E8"/>
    <w:rsid w:val="002C6836"/>
    <w:rsid w:val="002C6A54"/>
    <w:rsid w:val="002C6D00"/>
    <w:rsid w:val="002C79F2"/>
    <w:rsid w:val="002D083A"/>
    <w:rsid w:val="002D0A71"/>
    <w:rsid w:val="002D0BDB"/>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29E"/>
    <w:rsid w:val="002D54B4"/>
    <w:rsid w:val="002D5CC2"/>
    <w:rsid w:val="002D5D01"/>
    <w:rsid w:val="002D61F0"/>
    <w:rsid w:val="002D6725"/>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00F"/>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C7"/>
    <w:rsid w:val="002F1DEE"/>
    <w:rsid w:val="002F1E9F"/>
    <w:rsid w:val="002F1FB1"/>
    <w:rsid w:val="002F240B"/>
    <w:rsid w:val="002F2669"/>
    <w:rsid w:val="002F27ED"/>
    <w:rsid w:val="002F29D3"/>
    <w:rsid w:val="002F2A89"/>
    <w:rsid w:val="002F2E22"/>
    <w:rsid w:val="002F2FCF"/>
    <w:rsid w:val="002F330D"/>
    <w:rsid w:val="002F33D1"/>
    <w:rsid w:val="002F360E"/>
    <w:rsid w:val="002F3621"/>
    <w:rsid w:val="002F36E0"/>
    <w:rsid w:val="002F36E3"/>
    <w:rsid w:val="002F3C95"/>
    <w:rsid w:val="002F43B7"/>
    <w:rsid w:val="002F44A6"/>
    <w:rsid w:val="002F4541"/>
    <w:rsid w:val="002F45BC"/>
    <w:rsid w:val="002F4AB3"/>
    <w:rsid w:val="002F4F8C"/>
    <w:rsid w:val="002F527C"/>
    <w:rsid w:val="002F543A"/>
    <w:rsid w:val="002F591D"/>
    <w:rsid w:val="002F5A42"/>
    <w:rsid w:val="002F6001"/>
    <w:rsid w:val="002F63DA"/>
    <w:rsid w:val="002F65D7"/>
    <w:rsid w:val="002F69C8"/>
    <w:rsid w:val="002F6B28"/>
    <w:rsid w:val="002F6B38"/>
    <w:rsid w:val="002F6EE2"/>
    <w:rsid w:val="002F6F2E"/>
    <w:rsid w:val="002F7955"/>
    <w:rsid w:val="003004D5"/>
    <w:rsid w:val="00300993"/>
    <w:rsid w:val="00300A3C"/>
    <w:rsid w:val="00300AB2"/>
    <w:rsid w:val="00300B0C"/>
    <w:rsid w:val="00300D1B"/>
    <w:rsid w:val="00301119"/>
    <w:rsid w:val="003013DA"/>
    <w:rsid w:val="00301819"/>
    <w:rsid w:val="00301A35"/>
    <w:rsid w:val="00301ABF"/>
    <w:rsid w:val="00302104"/>
    <w:rsid w:val="003023A6"/>
    <w:rsid w:val="00302595"/>
    <w:rsid w:val="003029D7"/>
    <w:rsid w:val="00302A51"/>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3AC"/>
    <w:rsid w:val="00306951"/>
    <w:rsid w:val="003072BE"/>
    <w:rsid w:val="003073D5"/>
    <w:rsid w:val="003075B3"/>
    <w:rsid w:val="0030782D"/>
    <w:rsid w:val="00307BCE"/>
    <w:rsid w:val="00307F29"/>
    <w:rsid w:val="003103BD"/>
    <w:rsid w:val="00310CB5"/>
    <w:rsid w:val="00310F64"/>
    <w:rsid w:val="0031179F"/>
    <w:rsid w:val="00311BED"/>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53C"/>
    <w:rsid w:val="0032673B"/>
    <w:rsid w:val="00326A65"/>
    <w:rsid w:val="00326FAF"/>
    <w:rsid w:val="00326FF5"/>
    <w:rsid w:val="0032705D"/>
    <w:rsid w:val="0032718B"/>
    <w:rsid w:val="0032744B"/>
    <w:rsid w:val="00327554"/>
    <w:rsid w:val="0032776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84"/>
    <w:rsid w:val="00332259"/>
    <w:rsid w:val="00332667"/>
    <w:rsid w:val="0033290C"/>
    <w:rsid w:val="00332A08"/>
    <w:rsid w:val="00332BCF"/>
    <w:rsid w:val="00333064"/>
    <w:rsid w:val="00333421"/>
    <w:rsid w:val="00333547"/>
    <w:rsid w:val="00333B72"/>
    <w:rsid w:val="00333EB4"/>
    <w:rsid w:val="003341DD"/>
    <w:rsid w:val="003343F5"/>
    <w:rsid w:val="003347FB"/>
    <w:rsid w:val="003349EA"/>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769"/>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903"/>
    <w:rsid w:val="003546C6"/>
    <w:rsid w:val="0035492B"/>
    <w:rsid w:val="00354D50"/>
    <w:rsid w:val="00355592"/>
    <w:rsid w:val="003557A2"/>
    <w:rsid w:val="00355982"/>
    <w:rsid w:val="00355C4E"/>
    <w:rsid w:val="003567D6"/>
    <w:rsid w:val="00356823"/>
    <w:rsid w:val="00356CE9"/>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3F0E"/>
    <w:rsid w:val="0036428B"/>
    <w:rsid w:val="0036440B"/>
    <w:rsid w:val="00364414"/>
    <w:rsid w:val="003646FE"/>
    <w:rsid w:val="0036482F"/>
    <w:rsid w:val="00364890"/>
    <w:rsid w:val="00364C92"/>
    <w:rsid w:val="00364F02"/>
    <w:rsid w:val="00364F97"/>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C03"/>
    <w:rsid w:val="00376D88"/>
    <w:rsid w:val="00376FA8"/>
    <w:rsid w:val="003773B9"/>
    <w:rsid w:val="0037742E"/>
    <w:rsid w:val="00377F9D"/>
    <w:rsid w:val="003802FE"/>
    <w:rsid w:val="00380463"/>
    <w:rsid w:val="003807EE"/>
    <w:rsid w:val="00380834"/>
    <w:rsid w:val="0038095A"/>
    <w:rsid w:val="0038099F"/>
    <w:rsid w:val="00380A4F"/>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877"/>
    <w:rsid w:val="003849DB"/>
    <w:rsid w:val="00384A6D"/>
    <w:rsid w:val="00384ABA"/>
    <w:rsid w:val="00384B61"/>
    <w:rsid w:val="00384D66"/>
    <w:rsid w:val="003850C4"/>
    <w:rsid w:val="00385584"/>
    <w:rsid w:val="00385C2F"/>
    <w:rsid w:val="00386062"/>
    <w:rsid w:val="003860AA"/>
    <w:rsid w:val="00386457"/>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65"/>
    <w:rsid w:val="00391327"/>
    <w:rsid w:val="003915DC"/>
    <w:rsid w:val="00391709"/>
    <w:rsid w:val="00391842"/>
    <w:rsid w:val="0039187C"/>
    <w:rsid w:val="003918DD"/>
    <w:rsid w:val="003918E5"/>
    <w:rsid w:val="00391D36"/>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2C4"/>
    <w:rsid w:val="003A2461"/>
    <w:rsid w:val="003A286B"/>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B70"/>
    <w:rsid w:val="003B2BDA"/>
    <w:rsid w:val="003B2D5F"/>
    <w:rsid w:val="003B2FBF"/>
    <w:rsid w:val="003B33F4"/>
    <w:rsid w:val="003B348C"/>
    <w:rsid w:val="003B35AA"/>
    <w:rsid w:val="003B3739"/>
    <w:rsid w:val="003B3785"/>
    <w:rsid w:val="003B37C1"/>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431"/>
    <w:rsid w:val="003B7535"/>
    <w:rsid w:val="003B7A61"/>
    <w:rsid w:val="003B7D7E"/>
    <w:rsid w:val="003B7E7F"/>
    <w:rsid w:val="003C0CEE"/>
    <w:rsid w:val="003C0DBD"/>
    <w:rsid w:val="003C1058"/>
    <w:rsid w:val="003C1433"/>
    <w:rsid w:val="003C177B"/>
    <w:rsid w:val="003C19CE"/>
    <w:rsid w:val="003C1C86"/>
    <w:rsid w:val="003C1E3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ED"/>
    <w:rsid w:val="003D66FB"/>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D77"/>
    <w:rsid w:val="003E1134"/>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42D6"/>
    <w:rsid w:val="003F4470"/>
    <w:rsid w:val="003F4CA0"/>
    <w:rsid w:val="003F4D1B"/>
    <w:rsid w:val="003F4D3E"/>
    <w:rsid w:val="003F57D4"/>
    <w:rsid w:val="003F5818"/>
    <w:rsid w:val="003F5922"/>
    <w:rsid w:val="003F5BB3"/>
    <w:rsid w:val="003F5D1D"/>
    <w:rsid w:val="003F6365"/>
    <w:rsid w:val="003F64A2"/>
    <w:rsid w:val="003F6745"/>
    <w:rsid w:val="003F71AB"/>
    <w:rsid w:val="003F72E0"/>
    <w:rsid w:val="003F76E1"/>
    <w:rsid w:val="003F7789"/>
    <w:rsid w:val="003F7995"/>
    <w:rsid w:val="003F7C29"/>
    <w:rsid w:val="003F7DDF"/>
    <w:rsid w:val="00400603"/>
    <w:rsid w:val="004007F4"/>
    <w:rsid w:val="00400874"/>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CCE"/>
    <w:rsid w:val="00410DA8"/>
    <w:rsid w:val="00410DD2"/>
    <w:rsid w:val="00410E1F"/>
    <w:rsid w:val="0041149A"/>
    <w:rsid w:val="00411C83"/>
    <w:rsid w:val="00411E93"/>
    <w:rsid w:val="00411EF6"/>
    <w:rsid w:val="0041251F"/>
    <w:rsid w:val="004126E2"/>
    <w:rsid w:val="00412791"/>
    <w:rsid w:val="00412828"/>
    <w:rsid w:val="00412853"/>
    <w:rsid w:val="00412B61"/>
    <w:rsid w:val="00412FBD"/>
    <w:rsid w:val="004130BB"/>
    <w:rsid w:val="004136DE"/>
    <w:rsid w:val="004137DD"/>
    <w:rsid w:val="00413B56"/>
    <w:rsid w:val="00413C22"/>
    <w:rsid w:val="00413CDA"/>
    <w:rsid w:val="00413EE1"/>
    <w:rsid w:val="004141A4"/>
    <w:rsid w:val="00414421"/>
    <w:rsid w:val="004148F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63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70F"/>
    <w:rsid w:val="00445846"/>
    <w:rsid w:val="0044645F"/>
    <w:rsid w:val="0044651C"/>
    <w:rsid w:val="00446545"/>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78E"/>
    <w:rsid w:val="00461921"/>
    <w:rsid w:val="00461970"/>
    <w:rsid w:val="00461C7C"/>
    <w:rsid w:val="00461CF4"/>
    <w:rsid w:val="00461EA3"/>
    <w:rsid w:val="00461FD2"/>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786"/>
    <w:rsid w:val="004667C0"/>
    <w:rsid w:val="004669E2"/>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FDC"/>
    <w:rsid w:val="00480506"/>
    <w:rsid w:val="00480650"/>
    <w:rsid w:val="00480726"/>
    <w:rsid w:val="00480795"/>
    <w:rsid w:val="00480953"/>
    <w:rsid w:val="00480A00"/>
    <w:rsid w:val="00480B23"/>
    <w:rsid w:val="00481027"/>
    <w:rsid w:val="00481562"/>
    <w:rsid w:val="0048162A"/>
    <w:rsid w:val="00481A5E"/>
    <w:rsid w:val="00481D24"/>
    <w:rsid w:val="00481E40"/>
    <w:rsid w:val="0048240F"/>
    <w:rsid w:val="004826C7"/>
    <w:rsid w:val="0048286D"/>
    <w:rsid w:val="004833B7"/>
    <w:rsid w:val="00483466"/>
    <w:rsid w:val="004834B6"/>
    <w:rsid w:val="00483533"/>
    <w:rsid w:val="00483A70"/>
    <w:rsid w:val="00483CC4"/>
    <w:rsid w:val="00483D8E"/>
    <w:rsid w:val="00483E78"/>
    <w:rsid w:val="00484102"/>
    <w:rsid w:val="0048430D"/>
    <w:rsid w:val="0048448B"/>
    <w:rsid w:val="00484851"/>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B5"/>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F99"/>
    <w:rsid w:val="004B2418"/>
    <w:rsid w:val="004B253C"/>
    <w:rsid w:val="004B26B2"/>
    <w:rsid w:val="004B28FD"/>
    <w:rsid w:val="004B29BB"/>
    <w:rsid w:val="004B2B15"/>
    <w:rsid w:val="004B2D10"/>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25"/>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A4D"/>
    <w:rsid w:val="004C4FDC"/>
    <w:rsid w:val="004C52DD"/>
    <w:rsid w:val="004C5DE4"/>
    <w:rsid w:val="004C620E"/>
    <w:rsid w:val="004C62B8"/>
    <w:rsid w:val="004C6321"/>
    <w:rsid w:val="004C6534"/>
    <w:rsid w:val="004C666C"/>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0C1"/>
    <w:rsid w:val="004D7A19"/>
    <w:rsid w:val="004D7B4A"/>
    <w:rsid w:val="004D7C36"/>
    <w:rsid w:val="004D7DB9"/>
    <w:rsid w:val="004E0414"/>
    <w:rsid w:val="004E0888"/>
    <w:rsid w:val="004E0A0A"/>
    <w:rsid w:val="004E0BA1"/>
    <w:rsid w:val="004E1354"/>
    <w:rsid w:val="004E1A3E"/>
    <w:rsid w:val="004E215B"/>
    <w:rsid w:val="004E2381"/>
    <w:rsid w:val="004E285D"/>
    <w:rsid w:val="004E2923"/>
    <w:rsid w:val="004E29B6"/>
    <w:rsid w:val="004E2F70"/>
    <w:rsid w:val="004E30B9"/>
    <w:rsid w:val="004E3202"/>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C74"/>
    <w:rsid w:val="004F5CEC"/>
    <w:rsid w:val="004F5EDE"/>
    <w:rsid w:val="004F62E7"/>
    <w:rsid w:val="004F67D2"/>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42D"/>
    <w:rsid w:val="00525687"/>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4351"/>
    <w:rsid w:val="00534656"/>
    <w:rsid w:val="00534CC3"/>
    <w:rsid w:val="00534D2F"/>
    <w:rsid w:val="00534D96"/>
    <w:rsid w:val="00534E14"/>
    <w:rsid w:val="00535083"/>
    <w:rsid w:val="0053509C"/>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9E6"/>
    <w:rsid w:val="00540CCF"/>
    <w:rsid w:val="00540FC0"/>
    <w:rsid w:val="0054122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06CE"/>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2C8"/>
    <w:rsid w:val="005567DF"/>
    <w:rsid w:val="005568EB"/>
    <w:rsid w:val="00556AC1"/>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E3D"/>
    <w:rsid w:val="00565703"/>
    <w:rsid w:val="0056594A"/>
    <w:rsid w:val="00565E39"/>
    <w:rsid w:val="0056608A"/>
    <w:rsid w:val="00566319"/>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07E"/>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64B"/>
    <w:rsid w:val="0058677E"/>
    <w:rsid w:val="0058688F"/>
    <w:rsid w:val="00586B37"/>
    <w:rsid w:val="00586B7F"/>
    <w:rsid w:val="00586B93"/>
    <w:rsid w:val="0058764B"/>
    <w:rsid w:val="0058789F"/>
    <w:rsid w:val="00587AE4"/>
    <w:rsid w:val="00587B46"/>
    <w:rsid w:val="005900AA"/>
    <w:rsid w:val="00590136"/>
    <w:rsid w:val="005901B6"/>
    <w:rsid w:val="005904F1"/>
    <w:rsid w:val="00590634"/>
    <w:rsid w:val="00590E98"/>
    <w:rsid w:val="00591153"/>
    <w:rsid w:val="0059119E"/>
    <w:rsid w:val="005915A9"/>
    <w:rsid w:val="0059165D"/>
    <w:rsid w:val="00591790"/>
    <w:rsid w:val="00591A89"/>
    <w:rsid w:val="0059240F"/>
    <w:rsid w:val="00592673"/>
    <w:rsid w:val="0059280F"/>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D90"/>
    <w:rsid w:val="00596EF7"/>
    <w:rsid w:val="00596F6B"/>
    <w:rsid w:val="00596FB3"/>
    <w:rsid w:val="00597142"/>
    <w:rsid w:val="0059794C"/>
    <w:rsid w:val="005A0348"/>
    <w:rsid w:val="005A03C3"/>
    <w:rsid w:val="005A0448"/>
    <w:rsid w:val="005A044F"/>
    <w:rsid w:val="005A05C1"/>
    <w:rsid w:val="005A0645"/>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4D1"/>
    <w:rsid w:val="005B2812"/>
    <w:rsid w:val="005B299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0BA"/>
    <w:rsid w:val="005B5288"/>
    <w:rsid w:val="005B5354"/>
    <w:rsid w:val="005B5879"/>
    <w:rsid w:val="005B5BAC"/>
    <w:rsid w:val="005B6107"/>
    <w:rsid w:val="005B65A5"/>
    <w:rsid w:val="005B6899"/>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BB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E08"/>
    <w:rsid w:val="005F3361"/>
    <w:rsid w:val="005F344B"/>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5F7FFC"/>
    <w:rsid w:val="006000B8"/>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C25"/>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639"/>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922"/>
    <w:rsid w:val="00664D51"/>
    <w:rsid w:val="00664DFA"/>
    <w:rsid w:val="00664DFF"/>
    <w:rsid w:val="00664E43"/>
    <w:rsid w:val="00665257"/>
    <w:rsid w:val="00665275"/>
    <w:rsid w:val="00665676"/>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5064"/>
    <w:rsid w:val="0067525E"/>
    <w:rsid w:val="006753C3"/>
    <w:rsid w:val="006754F5"/>
    <w:rsid w:val="006757F7"/>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80E"/>
    <w:rsid w:val="00685A1B"/>
    <w:rsid w:val="00685D24"/>
    <w:rsid w:val="00685DB8"/>
    <w:rsid w:val="00685F40"/>
    <w:rsid w:val="006861B7"/>
    <w:rsid w:val="0068628E"/>
    <w:rsid w:val="006864BD"/>
    <w:rsid w:val="006868F7"/>
    <w:rsid w:val="00686999"/>
    <w:rsid w:val="00687153"/>
    <w:rsid w:val="006873B0"/>
    <w:rsid w:val="0068787E"/>
    <w:rsid w:val="0068793F"/>
    <w:rsid w:val="00687DC4"/>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7B1"/>
    <w:rsid w:val="00693864"/>
    <w:rsid w:val="00693ADB"/>
    <w:rsid w:val="00693B8F"/>
    <w:rsid w:val="00693BA8"/>
    <w:rsid w:val="00693C29"/>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CE8"/>
    <w:rsid w:val="00696E96"/>
    <w:rsid w:val="00697127"/>
    <w:rsid w:val="0069726F"/>
    <w:rsid w:val="00697329"/>
    <w:rsid w:val="006975FF"/>
    <w:rsid w:val="00697BA9"/>
    <w:rsid w:val="006A0015"/>
    <w:rsid w:val="006A0090"/>
    <w:rsid w:val="006A02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0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6D8"/>
    <w:rsid w:val="006C2981"/>
    <w:rsid w:val="006C2EAA"/>
    <w:rsid w:val="006C317E"/>
    <w:rsid w:val="006C3595"/>
    <w:rsid w:val="006C372D"/>
    <w:rsid w:val="006C3B35"/>
    <w:rsid w:val="006C421A"/>
    <w:rsid w:val="006C4458"/>
    <w:rsid w:val="006C4CEB"/>
    <w:rsid w:val="006C4E85"/>
    <w:rsid w:val="006C531E"/>
    <w:rsid w:val="006C53D9"/>
    <w:rsid w:val="006C581D"/>
    <w:rsid w:val="006C58A5"/>
    <w:rsid w:val="006C5940"/>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D1"/>
    <w:rsid w:val="006E73CF"/>
    <w:rsid w:val="006E75B7"/>
    <w:rsid w:val="006E79ED"/>
    <w:rsid w:val="006F024D"/>
    <w:rsid w:val="006F02DF"/>
    <w:rsid w:val="006F02FB"/>
    <w:rsid w:val="006F034D"/>
    <w:rsid w:val="006F04D9"/>
    <w:rsid w:val="006F0AB9"/>
    <w:rsid w:val="006F0C6F"/>
    <w:rsid w:val="006F11CB"/>
    <w:rsid w:val="006F17A6"/>
    <w:rsid w:val="006F1A6F"/>
    <w:rsid w:val="006F1D99"/>
    <w:rsid w:val="006F1D9A"/>
    <w:rsid w:val="006F208E"/>
    <w:rsid w:val="006F20A1"/>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59B"/>
    <w:rsid w:val="00700B12"/>
    <w:rsid w:val="00700CBF"/>
    <w:rsid w:val="007010E8"/>
    <w:rsid w:val="0070169F"/>
    <w:rsid w:val="00701A75"/>
    <w:rsid w:val="00701BA9"/>
    <w:rsid w:val="00701C0C"/>
    <w:rsid w:val="00701C40"/>
    <w:rsid w:val="00701C68"/>
    <w:rsid w:val="00701EBC"/>
    <w:rsid w:val="007023B3"/>
    <w:rsid w:val="00702877"/>
    <w:rsid w:val="00702EA5"/>
    <w:rsid w:val="00703021"/>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4F69"/>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AE8"/>
    <w:rsid w:val="00717E58"/>
    <w:rsid w:val="00717E63"/>
    <w:rsid w:val="00720450"/>
    <w:rsid w:val="00720633"/>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545"/>
    <w:rsid w:val="00732A3A"/>
    <w:rsid w:val="00732F0B"/>
    <w:rsid w:val="00732F34"/>
    <w:rsid w:val="00733219"/>
    <w:rsid w:val="007334A3"/>
    <w:rsid w:val="007334C5"/>
    <w:rsid w:val="00733A14"/>
    <w:rsid w:val="00734356"/>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402"/>
    <w:rsid w:val="00753562"/>
    <w:rsid w:val="0075391C"/>
    <w:rsid w:val="00753BD7"/>
    <w:rsid w:val="007546C5"/>
    <w:rsid w:val="00754AA2"/>
    <w:rsid w:val="00754C3B"/>
    <w:rsid w:val="00755136"/>
    <w:rsid w:val="00755194"/>
    <w:rsid w:val="007554AD"/>
    <w:rsid w:val="00755B12"/>
    <w:rsid w:val="00755C16"/>
    <w:rsid w:val="00755E2D"/>
    <w:rsid w:val="0075635A"/>
    <w:rsid w:val="007563E6"/>
    <w:rsid w:val="00756638"/>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3"/>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598"/>
    <w:rsid w:val="00793876"/>
    <w:rsid w:val="00793898"/>
    <w:rsid w:val="00793E04"/>
    <w:rsid w:val="00793F05"/>
    <w:rsid w:val="00793F73"/>
    <w:rsid w:val="00794067"/>
    <w:rsid w:val="0079423E"/>
    <w:rsid w:val="0079441E"/>
    <w:rsid w:val="0079456C"/>
    <w:rsid w:val="00794823"/>
    <w:rsid w:val="00794D87"/>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F36"/>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4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44"/>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A66"/>
    <w:rsid w:val="007C0C5A"/>
    <w:rsid w:val="007C0C60"/>
    <w:rsid w:val="007C0C89"/>
    <w:rsid w:val="007C1209"/>
    <w:rsid w:val="007C1299"/>
    <w:rsid w:val="007C14FB"/>
    <w:rsid w:val="007C1905"/>
    <w:rsid w:val="007C1970"/>
    <w:rsid w:val="007C1974"/>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9A4"/>
    <w:rsid w:val="007D2D13"/>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99"/>
    <w:rsid w:val="007F105C"/>
    <w:rsid w:val="007F11C0"/>
    <w:rsid w:val="007F11F6"/>
    <w:rsid w:val="007F15C8"/>
    <w:rsid w:val="007F1814"/>
    <w:rsid w:val="007F189E"/>
    <w:rsid w:val="007F1909"/>
    <w:rsid w:val="007F1CBA"/>
    <w:rsid w:val="007F1CEF"/>
    <w:rsid w:val="007F1FE3"/>
    <w:rsid w:val="007F2471"/>
    <w:rsid w:val="007F27A2"/>
    <w:rsid w:val="007F284E"/>
    <w:rsid w:val="007F2A38"/>
    <w:rsid w:val="007F2C1B"/>
    <w:rsid w:val="007F311B"/>
    <w:rsid w:val="007F34FC"/>
    <w:rsid w:val="007F37C2"/>
    <w:rsid w:val="007F3D11"/>
    <w:rsid w:val="007F3D81"/>
    <w:rsid w:val="007F3DE8"/>
    <w:rsid w:val="007F3F96"/>
    <w:rsid w:val="007F4172"/>
    <w:rsid w:val="007F4C4F"/>
    <w:rsid w:val="007F4ECD"/>
    <w:rsid w:val="007F5406"/>
    <w:rsid w:val="007F555E"/>
    <w:rsid w:val="007F598D"/>
    <w:rsid w:val="007F5B5C"/>
    <w:rsid w:val="007F5DC6"/>
    <w:rsid w:val="007F6638"/>
    <w:rsid w:val="007F6763"/>
    <w:rsid w:val="007F695B"/>
    <w:rsid w:val="007F6CC3"/>
    <w:rsid w:val="007F73F2"/>
    <w:rsid w:val="007F747F"/>
    <w:rsid w:val="007F7CAD"/>
    <w:rsid w:val="007F7CC8"/>
    <w:rsid w:val="007F7CD6"/>
    <w:rsid w:val="007F7DAC"/>
    <w:rsid w:val="008003E1"/>
    <w:rsid w:val="008006ED"/>
    <w:rsid w:val="00800969"/>
    <w:rsid w:val="00800CEC"/>
    <w:rsid w:val="00800DE0"/>
    <w:rsid w:val="00800F6F"/>
    <w:rsid w:val="00800FE9"/>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A00"/>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5E47"/>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62"/>
    <w:rsid w:val="00817EB9"/>
    <w:rsid w:val="00817FCE"/>
    <w:rsid w:val="00820315"/>
    <w:rsid w:val="00820B6D"/>
    <w:rsid w:val="00820D12"/>
    <w:rsid w:val="00820FD7"/>
    <w:rsid w:val="0082100A"/>
    <w:rsid w:val="008212E4"/>
    <w:rsid w:val="00821990"/>
    <w:rsid w:val="00821F00"/>
    <w:rsid w:val="00822051"/>
    <w:rsid w:val="008222BE"/>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CE2"/>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6FA"/>
    <w:rsid w:val="00856857"/>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9D"/>
    <w:rsid w:val="0086138B"/>
    <w:rsid w:val="0086178A"/>
    <w:rsid w:val="00861A9B"/>
    <w:rsid w:val="00861AD3"/>
    <w:rsid w:val="00861DC0"/>
    <w:rsid w:val="00861DC9"/>
    <w:rsid w:val="0086236F"/>
    <w:rsid w:val="00862AB5"/>
    <w:rsid w:val="00862D31"/>
    <w:rsid w:val="00862F75"/>
    <w:rsid w:val="00863752"/>
    <w:rsid w:val="00863949"/>
    <w:rsid w:val="00863D05"/>
    <w:rsid w:val="00863EB2"/>
    <w:rsid w:val="0086401E"/>
    <w:rsid w:val="00864043"/>
    <w:rsid w:val="008641BD"/>
    <w:rsid w:val="008645F3"/>
    <w:rsid w:val="008661F7"/>
    <w:rsid w:val="00866499"/>
    <w:rsid w:val="0086665A"/>
    <w:rsid w:val="008667F8"/>
    <w:rsid w:val="0086693C"/>
    <w:rsid w:val="00866D5F"/>
    <w:rsid w:val="00866E26"/>
    <w:rsid w:val="0086780A"/>
    <w:rsid w:val="00867941"/>
    <w:rsid w:val="00867A0C"/>
    <w:rsid w:val="00867E56"/>
    <w:rsid w:val="0087021A"/>
    <w:rsid w:val="00870280"/>
    <w:rsid w:val="008702F4"/>
    <w:rsid w:val="008703CF"/>
    <w:rsid w:val="00870612"/>
    <w:rsid w:val="00870666"/>
    <w:rsid w:val="00870820"/>
    <w:rsid w:val="00870A19"/>
    <w:rsid w:val="00870B16"/>
    <w:rsid w:val="00870E64"/>
    <w:rsid w:val="00871157"/>
    <w:rsid w:val="008712F6"/>
    <w:rsid w:val="008713E7"/>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358"/>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D42"/>
    <w:rsid w:val="008A5E34"/>
    <w:rsid w:val="008A633B"/>
    <w:rsid w:val="008A6717"/>
    <w:rsid w:val="008A677C"/>
    <w:rsid w:val="008A6B8C"/>
    <w:rsid w:val="008A7059"/>
    <w:rsid w:val="008A71CE"/>
    <w:rsid w:val="008A74FD"/>
    <w:rsid w:val="008A79E0"/>
    <w:rsid w:val="008A7F30"/>
    <w:rsid w:val="008B0EE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E54"/>
    <w:rsid w:val="008B538E"/>
    <w:rsid w:val="008B56DD"/>
    <w:rsid w:val="008B5701"/>
    <w:rsid w:val="008B5B08"/>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1BE"/>
    <w:rsid w:val="008C03BD"/>
    <w:rsid w:val="008C04DC"/>
    <w:rsid w:val="008C055D"/>
    <w:rsid w:val="008C0D77"/>
    <w:rsid w:val="008C0ECB"/>
    <w:rsid w:val="008C10F2"/>
    <w:rsid w:val="008C1153"/>
    <w:rsid w:val="008C14A1"/>
    <w:rsid w:val="008C194E"/>
    <w:rsid w:val="008C1A01"/>
    <w:rsid w:val="008C1A29"/>
    <w:rsid w:val="008C1DDE"/>
    <w:rsid w:val="008C1E46"/>
    <w:rsid w:val="008C1E5D"/>
    <w:rsid w:val="008C21E0"/>
    <w:rsid w:val="008C242A"/>
    <w:rsid w:val="008C2BDC"/>
    <w:rsid w:val="008C2DDD"/>
    <w:rsid w:val="008C3289"/>
    <w:rsid w:val="008C3350"/>
    <w:rsid w:val="008C35FD"/>
    <w:rsid w:val="008C35FE"/>
    <w:rsid w:val="008C36C1"/>
    <w:rsid w:val="008C3A7D"/>
    <w:rsid w:val="008C3A85"/>
    <w:rsid w:val="008C3CBE"/>
    <w:rsid w:val="008C3D2E"/>
    <w:rsid w:val="008C4076"/>
    <w:rsid w:val="008C43D0"/>
    <w:rsid w:val="008C43F0"/>
    <w:rsid w:val="008C452A"/>
    <w:rsid w:val="008C466C"/>
    <w:rsid w:val="008C4D55"/>
    <w:rsid w:val="008C4F6B"/>
    <w:rsid w:val="008C5F6E"/>
    <w:rsid w:val="008C5FEB"/>
    <w:rsid w:val="008C603C"/>
    <w:rsid w:val="008C648F"/>
    <w:rsid w:val="008C69F0"/>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D68"/>
    <w:rsid w:val="008D4AAF"/>
    <w:rsid w:val="008D4AD9"/>
    <w:rsid w:val="008D4B36"/>
    <w:rsid w:val="008D4D56"/>
    <w:rsid w:val="008D4FB9"/>
    <w:rsid w:val="008D5204"/>
    <w:rsid w:val="008D5259"/>
    <w:rsid w:val="008D55BE"/>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DA5"/>
    <w:rsid w:val="008E4E11"/>
    <w:rsid w:val="008E4EC3"/>
    <w:rsid w:val="008E4F7E"/>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F6E"/>
    <w:rsid w:val="008F21A1"/>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5B3"/>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8F3"/>
    <w:rsid w:val="00906C00"/>
    <w:rsid w:val="00906CB1"/>
    <w:rsid w:val="00906F1E"/>
    <w:rsid w:val="0090730C"/>
    <w:rsid w:val="00907520"/>
    <w:rsid w:val="0090763E"/>
    <w:rsid w:val="00907725"/>
    <w:rsid w:val="00907819"/>
    <w:rsid w:val="00907F82"/>
    <w:rsid w:val="00907FA6"/>
    <w:rsid w:val="009101CA"/>
    <w:rsid w:val="00910494"/>
    <w:rsid w:val="00910AD8"/>
    <w:rsid w:val="00910CBB"/>
    <w:rsid w:val="009111E9"/>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B6"/>
    <w:rsid w:val="00915513"/>
    <w:rsid w:val="00915637"/>
    <w:rsid w:val="00915B22"/>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527"/>
    <w:rsid w:val="009205B2"/>
    <w:rsid w:val="0092086E"/>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C5D"/>
    <w:rsid w:val="0092417C"/>
    <w:rsid w:val="009247A6"/>
    <w:rsid w:val="00924A23"/>
    <w:rsid w:val="00924B7E"/>
    <w:rsid w:val="00925419"/>
    <w:rsid w:val="00925447"/>
    <w:rsid w:val="00925736"/>
    <w:rsid w:val="0092574F"/>
    <w:rsid w:val="00925B00"/>
    <w:rsid w:val="00926073"/>
    <w:rsid w:val="0092636A"/>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925"/>
    <w:rsid w:val="00933A0B"/>
    <w:rsid w:val="00933F34"/>
    <w:rsid w:val="00934079"/>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04B"/>
    <w:rsid w:val="009620D2"/>
    <w:rsid w:val="009628D7"/>
    <w:rsid w:val="00962A95"/>
    <w:rsid w:val="00962EED"/>
    <w:rsid w:val="00962F3C"/>
    <w:rsid w:val="0096310D"/>
    <w:rsid w:val="00963113"/>
    <w:rsid w:val="0096347D"/>
    <w:rsid w:val="009636E4"/>
    <w:rsid w:val="00963916"/>
    <w:rsid w:val="00963A2A"/>
    <w:rsid w:val="00963B67"/>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68B"/>
    <w:rsid w:val="00983A7C"/>
    <w:rsid w:val="00984052"/>
    <w:rsid w:val="00984450"/>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31"/>
    <w:rsid w:val="00987189"/>
    <w:rsid w:val="009873A3"/>
    <w:rsid w:val="00987B15"/>
    <w:rsid w:val="00987E3F"/>
    <w:rsid w:val="00987F9F"/>
    <w:rsid w:val="00990218"/>
    <w:rsid w:val="009902A0"/>
    <w:rsid w:val="009903A4"/>
    <w:rsid w:val="0099047E"/>
    <w:rsid w:val="009904D5"/>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DD2"/>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857"/>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DCB"/>
    <w:rsid w:val="009A77DC"/>
    <w:rsid w:val="009B013F"/>
    <w:rsid w:val="009B06F9"/>
    <w:rsid w:val="009B0760"/>
    <w:rsid w:val="009B08B8"/>
    <w:rsid w:val="009B0CD0"/>
    <w:rsid w:val="009B0E23"/>
    <w:rsid w:val="009B0FA5"/>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702A"/>
    <w:rsid w:val="009B7040"/>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DE1"/>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33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EFE"/>
    <w:rsid w:val="009D3924"/>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1F64"/>
    <w:rsid w:val="009E22EA"/>
    <w:rsid w:val="009E2548"/>
    <w:rsid w:val="009E2673"/>
    <w:rsid w:val="009E2765"/>
    <w:rsid w:val="009E2795"/>
    <w:rsid w:val="009E29EE"/>
    <w:rsid w:val="009E35AE"/>
    <w:rsid w:val="009E374C"/>
    <w:rsid w:val="009E38AB"/>
    <w:rsid w:val="009E395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1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173"/>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300D"/>
    <w:rsid w:val="00A03534"/>
    <w:rsid w:val="00A0357D"/>
    <w:rsid w:val="00A0414F"/>
    <w:rsid w:val="00A04926"/>
    <w:rsid w:val="00A05087"/>
    <w:rsid w:val="00A05237"/>
    <w:rsid w:val="00A0550C"/>
    <w:rsid w:val="00A05578"/>
    <w:rsid w:val="00A055DC"/>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C07"/>
    <w:rsid w:val="00A11D5B"/>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2C0"/>
    <w:rsid w:val="00A234B5"/>
    <w:rsid w:val="00A2399A"/>
    <w:rsid w:val="00A23F34"/>
    <w:rsid w:val="00A23FC7"/>
    <w:rsid w:val="00A23FC9"/>
    <w:rsid w:val="00A243D2"/>
    <w:rsid w:val="00A24462"/>
    <w:rsid w:val="00A2462B"/>
    <w:rsid w:val="00A249EA"/>
    <w:rsid w:val="00A24A0A"/>
    <w:rsid w:val="00A24AAC"/>
    <w:rsid w:val="00A24BF9"/>
    <w:rsid w:val="00A24FB1"/>
    <w:rsid w:val="00A25024"/>
    <w:rsid w:val="00A251D5"/>
    <w:rsid w:val="00A25330"/>
    <w:rsid w:val="00A2533F"/>
    <w:rsid w:val="00A2551C"/>
    <w:rsid w:val="00A2595C"/>
    <w:rsid w:val="00A25C26"/>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563E"/>
    <w:rsid w:val="00A35647"/>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C81"/>
    <w:rsid w:val="00A57C17"/>
    <w:rsid w:val="00A57C2F"/>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B56"/>
    <w:rsid w:val="00A65F3D"/>
    <w:rsid w:val="00A661F2"/>
    <w:rsid w:val="00A663AF"/>
    <w:rsid w:val="00A667AC"/>
    <w:rsid w:val="00A668DF"/>
    <w:rsid w:val="00A6732F"/>
    <w:rsid w:val="00A67C8B"/>
    <w:rsid w:val="00A70098"/>
    <w:rsid w:val="00A701C7"/>
    <w:rsid w:val="00A70206"/>
    <w:rsid w:val="00A70233"/>
    <w:rsid w:val="00A7029C"/>
    <w:rsid w:val="00A70777"/>
    <w:rsid w:val="00A70D6B"/>
    <w:rsid w:val="00A70E4B"/>
    <w:rsid w:val="00A710E2"/>
    <w:rsid w:val="00A710F0"/>
    <w:rsid w:val="00A715B2"/>
    <w:rsid w:val="00A71E2C"/>
    <w:rsid w:val="00A721FE"/>
    <w:rsid w:val="00A7241F"/>
    <w:rsid w:val="00A7293B"/>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5655"/>
    <w:rsid w:val="00A75BAF"/>
    <w:rsid w:val="00A75E65"/>
    <w:rsid w:val="00A7626D"/>
    <w:rsid w:val="00A762DC"/>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19A"/>
    <w:rsid w:val="00A903BA"/>
    <w:rsid w:val="00A903CB"/>
    <w:rsid w:val="00A90432"/>
    <w:rsid w:val="00A90444"/>
    <w:rsid w:val="00A90BA5"/>
    <w:rsid w:val="00A90D73"/>
    <w:rsid w:val="00A91A2B"/>
    <w:rsid w:val="00A91B5B"/>
    <w:rsid w:val="00A91E39"/>
    <w:rsid w:val="00A91E4E"/>
    <w:rsid w:val="00A92856"/>
    <w:rsid w:val="00A92C96"/>
    <w:rsid w:val="00A93873"/>
    <w:rsid w:val="00A93AFC"/>
    <w:rsid w:val="00A9402B"/>
    <w:rsid w:val="00A940E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5"/>
    <w:rsid w:val="00AA5F09"/>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43F"/>
    <w:rsid w:val="00AC79B6"/>
    <w:rsid w:val="00AC7D6F"/>
    <w:rsid w:val="00AC7EB2"/>
    <w:rsid w:val="00AD0207"/>
    <w:rsid w:val="00AD0372"/>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FAB"/>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87B"/>
    <w:rsid w:val="00AE3D51"/>
    <w:rsid w:val="00AE3D8C"/>
    <w:rsid w:val="00AE3E0B"/>
    <w:rsid w:val="00AE3E76"/>
    <w:rsid w:val="00AE3ECF"/>
    <w:rsid w:val="00AE3F92"/>
    <w:rsid w:val="00AE46E7"/>
    <w:rsid w:val="00AE48E3"/>
    <w:rsid w:val="00AE4903"/>
    <w:rsid w:val="00AE4B12"/>
    <w:rsid w:val="00AE4B4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F7F"/>
    <w:rsid w:val="00AF0FDA"/>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B16"/>
    <w:rsid w:val="00B00D5A"/>
    <w:rsid w:val="00B017FB"/>
    <w:rsid w:val="00B01854"/>
    <w:rsid w:val="00B01DCB"/>
    <w:rsid w:val="00B023A9"/>
    <w:rsid w:val="00B02655"/>
    <w:rsid w:val="00B0270D"/>
    <w:rsid w:val="00B02CF5"/>
    <w:rsid w:val="00B02DA1"/>
    <w:rsid w:val="00B03303"/>
    <w:rsid w:val="00B03D6E"/>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4A9"/>
    <w:rsid w:val="00B105C7"/>
    <w:rsid w:val="00B10703"/>
    <w:rsid w:val="00B10BB4"/>
    <w:rsid w:val="00B1104D"/>
    <w:rsid w:val="00B111C1"/>
    <w:rsid w:val="00B113B5"/>
    <w:rsid w:val="00B11664"/>
    <w:rsid w:val="00B118B9"/>
    <w:rsid w:val="00B11B6C"/>
    <w:rsid w:val="00B11DF2"/>
    <w:rsid w:val="00B11F09"/>
    <w:rsid w:val="00B12393"/>
    <w:rsid w:val="00B1290C"/>
    <w:rsid w:val="00B12E4C"/>
    <w:rsid w:val="00B12E99"/>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63"/>
    <w:rsid w:val="00B17EF8"/>
    <w:rsid w:val="00B20142"/>
    <w:rsid w:val="00B203DD"/>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954"/>
    <w:rsid w:val="00B276AD"/>
    <w:rsid w:val="00B276C8"/>
    <w:rsid w:val="00B2771B"/>
    <w:rsid w:val="00B277E5"/>
    <w:rsid w:val="00B277F6"/>
    <w:rsid w:val="00B27B7C"/>
    <w:rsid w:val="00B27D4B"/>
    <w:rsid w:val="00B27E59"/>
    <w:rsid w:val="00B27EF3"/>
    <w:rsid w:val="00B30197"/>
    <w:rsid w:val="00B30252"/>
    <w:rsid w:val="00B30280"/>
    <w:rsid w:val="00B303B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2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2B"/>
    <w:rsid w:val="00B425FB"/>
    <w:rsid w:val="00B42651"/>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3EF"/>
    <w:rsid w:val="00B50595"/>
    <w:rsid w:val="00B5070E"/>
    <w:rsid w:val="00B5087E"/>
    <w:rsid w:val="00B50894"/>
    <w:rsid w:val="00B5127E"/>
    <w:rsid w:val="00B51403"/>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87C"/>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0FA"/>
    <w:rsid w:val="00B60424"/>
    <w:rsid w:val="00B606E5"/>
    <w:rsid w:val="00B607BD"/>
    <w:rsid w:val="00B6084E"/>
    <w:rsid w:val="00B60894"/>
    <w:rsid w:val="00B60B2B"/>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9F6"/>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198"/>
    <w:rsid w:val="00B71AC0"/>
    <w:rsid w:val="00B71C66"/>
    <w:rsid w:val="00B71DC2"/>
    <w:rsid w:val="00B7201C"/>
    <w:rsid w:val="00B72196"/>
    <w:rsid w:val="00B72354"/>
    <w:rsid w:val="00B72388"/>
    <w:rsid w:val="00B7239D"/>
    <w:rsid w:val="00B7251A"/>
    <w:rsid w:val="00B72602"/>
    <w:rsid w:val="00B727CB"/>
    <w:rsid w:val="00B72A4C"/>
    <w:rsid w:val="00B72AB2"/>
    <w:rsid w:val="00B72B9A"/>
    <w:rsid w:val="00B737CC"/>
    <w:rsid w:val="00B73CBB"/>
    <w:rsid w:val="00B73EA1"/>
    <w:rsid w:val="00B73F39"/>
    <w:rsid w:val="00B73F7A"/>
    <w:rsid w:val="00B74407"/>
    <w:rsid w:val="00B74A5F"/>
    <w:rsid w:val="00B75806"/>
    <w:rsid w:val="00B76DD1"/>
    <w:rsid w:val="00B76E3B"/>
    <w:rsid w:val="00B772CA"/>
    <w:rsid w:val="00B77725"/>
    <w:rsid w:val="00B77881"/>
    <w:rsid w:val="00B77916"/>
    <w:rsid w:val="00B77BBC"/>
    <w:rsid w:val="00B801AB"/>
    <w:rsid w:val="00B804AE"/>
    <w:rsid w:val="00B8054A"/>
    <w:rsid w:val="00B805BD"/>
    <w:rsid w:val="00B80772"/>
    <w:rsid w:val="00B8099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DE8"/>
    <w:rsid w:val="00B9202C"/>
    <w:rsid w:val="00B92207"/>
    <w:rsid w:val="00B92322"/>
    <w:rsid w:val="00B92506"/>
    <w:rsid w:val="00B927E9"/>
    <w:rsid w:val="00B92B56"/>
    <w:rsid w:val="00B932B8"/>
    <w:rsid w:val="00B93661"/>
    <w:rsid w:val="00B939DA"/>
    <w:rsid w:val="00B93A4A"/>
    <w:rsid w:val="00B93BFE"/>
    <w:rsid w:val="00B93C82"/>
    <w:rsid w:val="00B94158"/>
    <w:rsid w:val="00B94228"/>
    <w:rsid w:val="00B9432A"/>
    <w:rsid w:val="00B94376"/>
    <w:rsid w:val="00B947D0"/>
    <w:rsid w:val="00B94A1A"/>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088"/>
    <w:rsid w:val="00BA0604"/>
    <w:rsid w:val="00BA06FE"/>
    <w:rsid w:val="00BA0904"/>
    <w:rsid w:val="00BA0B4E"/>
    <w:rsid w:val="00BA0CDA"/>
    <w:rsid w:val="00BA0EE8"/>
    <w:rsid w:val="00BA12EB"/>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60A"/>
    <w:rsid w:val="00BB060B"/>
    <w:rsid w:val="00BB0987"/>
    <w:rsid w:val="00BB0E67"/>
    <w:rsid w:val="00BB0F61"/>
    <w:rsid w:val="00BB128C"/>
    <w:rsid w:val="00BB153E"/>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46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95A"/>
    <w:rsid w:val="00BC4FC6"/>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F78"/>
    <w:rsid w:val="00BE3F9A"/>
    <w:rsid w:val="00BE3FE9"/>
    <w:rsid w:val="00BE4296"/>
    <w:rsid w:val="00BE42DA"/>
    <w:rsid w:val="00BE4715"/>
    <w:rsid w:val="00BE47BF"/>
    <w:rsid w:val="00BE4870"/>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94"/>
    <w:rsid w:val="00C04459"/>
    <w:rsid w:val="00C044A8"/>
    <w:rsid w:val="00C047A2"/>
    <w:rsid w:val="00C04AF4"/>
    <w:rsid w:val="00C04CD2"/>
    <w:rsid w:val="00C04D2B"/>
    <w:rsid w:val="00C050DC"/>
    <w:rsid w:val="00C053EB"/>
    <w:rsid w:val="00C054F3"/>
    <w:rsid w:val="00C05709"/>
    <w:rsid w:val="00C058A3"/>
    <w:rsid w:val="00C05AA1"/>
    <w:rsid w:val="00C05D6C"/>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C1A"/>
    <w:rsid w:val="00C30EA7"/>
    <w:rsid w:val="00C310E5"/>
    <w:rsid w:val="00C315D6"/>
    <w:rsid w:val="00C31F8A"/>
    <w:rsid w:val="00C31FB1"/>
    <w:rsid w:val="00C32800"/>
    <w:rsid w:val="00C3284B"/>
    <w:rsid w:val="00C32DFF"/>
    <w:rsid w:val="00C331F6"/>
    <w:rsid w:val="00C33701"/>
    <w:rsid w:val="00C33A84"/>
    <w:rsid w:val="00C33B2A"/>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EA1"/>
    <w:rsid w:val="00C360BF"/>
    <w:rsid w:val="00C36B94"/>
    <w:rsid w:val="00C36DF5"/>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F3D"/>
    <w:rsid w:val="00C66525"/>
    <w:rsid w:val="00C66738"/>
    <w:rsid w:val="00C66939"/>
    <w:rsid w:val="00C66B54"/>
    <w:rsid w:val="00C66CC4"/>
    <w:rsid w:val="00C6704E"/>
    <w:rsid w:val="00C67897"/>
    <w:rsid w:val="00C702CB"/>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895"/>
    <w:rsid w:val="00C74BE0"/>
    <w:rsid w:val="00C74D89"/>
    <w:rsid w:val="00C74DB5"/>
    <w:rsid w:val="00C74DDB"/>
    <w:rsid w:val="00C75002"/>
    <w:rsid w:val="00C750A7"/>
    <w:rsid w:val="00C75103"/>
    <w:rsid w:val="00C754CA"/>
    <w:rsid w:val="00C755C7"/>
    <w:rsid w:val="00C75641"/>
    <w:rsid w:val="00C7575F"/>
    <w:rsid w:val="00C7590E"/>
    <w:rsid w:val="00C760FF"/>
    <w:rsid w:val="00C76259"/>
    <w:rsid w:val="00C76384"/>
    <w:rsid w:val="00C7656A"/>
    <w:rsid w:val="00C766F6"/>
    <w:rsid w:val="00C7690F"/>
    <w:rsid w:val="00C76CF9"/>
    <w:rsid w:val="00C76F98"/>
    <w:rsid w:val="00C76FC8"/>
    <w:rsid w:val="00C771F1"/>
    <w:rsid w:val="00C777CB"/>
    <w:rsid w:val="00C7784C"/>
    <w:rsid w:val="00C7797D"/>
    <w:rsid w:val="00C802A7"/>
    <w:rsid w:val="00C804BD"/>
    <w:rsid w:val="00C80958"/>
    <w:rsid w:val="00C80C24"/>
    <w:rsid w:val="00C80E40"/>
    <w:rsid w:val="00C80F93"/>
    <w:rsid w:val="00C8107D"/>
    <w:rsid w:val="00C81179"/>
    <w:rsid w:val="00C81455"/>
    <w:rsid w:val="00C814C3"/>
    <w:rsid w:val="00C81C8D"/>
    <w:rsid w:val="00C81EF5"/>
    <w:rsid w:val="00C82055"/>
    <w:rsid w:val="00C82156"/>
    <w:rsid w:val="00C823BF"/>
    <w:rsid w:val="00C828E1"/>
    <w:rsid w:val="00C82AD7"/>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BB4"/>
    <w:rsid w:val="00C95FC5"/>
    <w:rsid w:val="00C964B2"/>
    <w:rsid w:val="00C966B0"/>
    <w:rsid w:val="00C96915"/>
    <w:rsid w:val="00C9707F"/>
    <w:rsid w:val="00C97208"/>
    <w:rsid w:val="00C973B5"/>
    <w:rsid w:val="00C97D9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6A7"/>
    <w:rsid w:val="00CA2C4D"/>
    <w:rsid w:val="00CA2E61"/>
    <w:rsid w:val="00CA32DD"/>
    <w:rsid w:val="00CA3368"/>
    <w:rsid w:val="00CA336B"/>
    <w:rsid w:val="00CA34F9"/>
    <w:rsid w:val="00CA3656"/>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B1"/>
    <w:rsid w:val="00CA5900"/>
    <w:rsid w:val="00CA5B8A"/>
    <w:rsid w:val="00CA5E2B"/>
    <w:rsid w:val="00CA5FD1"/>
    <w:rsid w:val="00CA62D0"/>
    <w:rsid w:val="00CA6A9B"/>
    <w:rsid w:val="00CA6B62"/>
    <w:rsid w:val="00CA6B7B"/>
    <w:rsid w:val="00CA6CC7"/>
    <w:rsid w:val="00CA6D2A"/>
    <w:rsid w:val="00CA778A"/>
    <w:rsid w:val="00CA7881"/>
    <w:rsid w:val="00CA7D3F"/>
    <w:rsid w:val="00CA7F70"/>
    <w:rsid w:val="00CB00C4"/>
    <w:rsid w:val="00CB0335"/>
    <w:rsid w:val="00CB09E7"/>
    <w:rsid w:val="00CB0D42"/>
    <w:rsid w:val="00CB12D2"/>
    <w:rsid w:val="00CB158E"/>
    <w:rsid w:val="00CB2A24"/>
    <w:rsid w:val="00CB2C1D"/>
    <w:rsid w:val="00CB2D76"/>
    <w:rsid w:val="00CB2EDB"/>
    <w:rsid w:val="00CB2FC0"/>
    <w:rsid w:val="00CB309A"/>
    <w:rsid w:val="00CB313D"/>
    <w:rsid w:val="00CB316A"/>
    <w:rsid w:val="00CB39CE"/>
    <w:rsid w:val="00CB3D1C"/>
    <w:rsid w:val="00CB4358"/>
    <w:rsid w:val="00CB4BD8"/>
    <w:rsid w:val="00CB4C77"/>
    <w:rsid w:val="00CB4D5C"/>
    <w:rsid w:val="00CB4D9C"/>
    <w:rsid w:val="00CB4F41"/>
    <w:rsid w:val="00CB5420"/>
    <w:rsid w:val="00CB5692"/>
    <w:rsid w:val="00CB5710"/>
    <w:rsid w:val="00CB5783"/>
    <w:rsid w:val="00CB5E7A"/>
    <w:rsid w:val="00CB5F47"/>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9F0"/>
    <w:rsid w:val="00CF7AB7"/>
    <w:rsid w:val="00D00601"/>
    <w:rsid w:val="00D007CE"/>
    <w:rsid w:val="00D00DF6"/>
    <w:rsid w:val="00D01829"/>
    <w:rsid w:val="00D01982"/>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80B"/>
    <w:rsid w:val="00D23AB4"/>
    <w:rsid w:val="00D23B4A"/>
    <w:rsid w:val="00D23C58"/>
    <w:rsid w:val="00D23CE5"/>
    <w:rsid w:val="00D23D07"/>
    <w:rsid w:val="00D23E75"/>
    <w:rsid w:val="00D242BD"/>
    <w:rsid w:val="00D24368"/>
    <w:rsid w:val="00D245B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315F"/>
    <w:rsid w:val="00D53602"/>
    <w:rsid w:val="00D5378A"/>
    <w:rsid w:val="00D53938"/>
    <w:rsid w:val="00D53BC4"/>
    <w:rsid w:val="00D53E25"/>
    <w:rsid w:val="00D5460E"/>
    <w:rsid w:val="00D54F57"/>
    <w:rsid w:val="00D5502C"/>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61EC"/>
    <w:rsid w:val="00D662B6"/>
    <w:rsid w:val="00D66379"/>
    <w:rsid w:val="00D663F2"/>
    <w:rsid w:val="00D666A5"/>
    <w:rsid w:val="00D66759"/>
    <w:rsid w:val="00D6693F"/>
    <w:rsid w:val="00D66959"/>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778"/>
    <w:rsid w:val="00D71BAA"/>
    <w:rsid w:val="00D71E12"/>
    <w:rsid w:val="00D721D0"/>
    <w:rsid w:val="00D72478"/>
    <w:rsid w:val="00D72522"/>
    <w:rsid w:val="00D726E9"/>
    <w:rsid w:val="00D728BE"/>
    <w:rsid w:val="00D72BE6"/>
    <w:rsid w:val="00D72D0E"/>
    <w:rsid w:val="00D72EA2"/>
    <w:rsid w:val="00D73559"/>
    <w:rsid w:val="00D73760"/>
    <w:rsid w:val="00D73891"/>
    <w:rsid w:val="00D738E1"/>
    <w:rsid w:val="00D73AD9"/>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D5"/>
    <w:rsid w:val="00D769F1"/>
    <w:rsid w:val="00D76A92"/>
    <w:rsid w:val="00D7717C"/>
    <w:rsid w:val="00D772AF"/>
    <w:rsid w:val="00D77873"/>
    <w:rsid w:val="00D778EF"/>
    <w:rsid w:val="00D77AD2"/>
    <w:rsid w:val="00D77E0E"/>
    <w:rsid w:val="00D77E13"/>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98"/>
    <w:rsid w:val="00D82CEE"/>
    <w:rsid w:val="00D82F0D"/>
    <w:rsid w:val="00D83206"/>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2D39"/>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1"/>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53"/>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432"/>
    <w:rsid w:val="00DD475E"/>
    <w:rsid w:val="00DD479F"/>
    <w:rsid w:val="00DD49EE"/>
    <w:rsid w:val="00DD4A6B"/>
    <w:rsid w:val="00DD4BA6"/>
    <w:rsid w:val="00DD4D12"/>
    <w:rsid w:val="00DD4EBA"/>
    <w:rsid w:val="00DD5322"/>
    <w:rsid w:val="00DD556D"/>
    <w:rsid w:val="00DD58CE"/>
    <w:rsid w:val="00DD59F5"/>
    <w:rsid w:val="00DD5D84"/>
    <w:rsid w:val="00DD6000"/>
    <w:rsid w:val="00DD61DD"/>
    <w:rsid w:val="00DD6514"/>
    <w:rsid w:val="00DD6A2E"/>
    <w:rsid w:val="00DD6AF8"/>
    <w:rsid w:val="00DD70A6"/>
    <w:rsid w:val="00DD76A8"/>
    <w:rsid w:val="00DD7AB9"/>
    <w:rsid w:val="00DD7C19"/>
    <w:rsid w:val="00DE08E8"/>
    <w:rsid w:val="00DE1089"/>
    <w:rsid w:val="00DE11BC"/>
    <w:rsid w:val="00DE1245"/>
    <w:rsid w:val="00DE19A1"/>
    <w:rsid w:val="00DE1A02"/>
    <w:rsid w:val="00DE209B"/>
    <w:rsid w:val="00DE2BDC"/>
    <w:rsid w:val="00DE2D53"/>
    <w:rsid w:val="00DE30AA"/>
    <w:rsid w:val="00DE34BE"/>
    <w:rsid w:val="00DE3A89"/>
    <w:rsid w:val="00DE3C1B"/>
    <w:rsid w:val="00DE3EE0"/>
    <w:rsid w:val="00DE40BA"/>
    <w:rsid w:val="00DE4317"/>
    <w:rsid w:val="00DE4323"/>
    <w:rsid w:val="00DE4416"/>
    <w:rsid w:val="00DE4660"/>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F9"/>
    <w:rsid w:val="00E114B4"/>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FC"/>
    <w:rsid w:val="00E20365"/>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70C"/>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66"/>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D9A"/>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29D"/>
    <w:rsid w:val="00E4737F"/>
    <w:rsid w:val="00E473C8"/>
    <w:rsid w:val="00E477EE"/>
    <w:rsid w:val="00E47A64"/>
    <w:rsid w:val="00E47A97"/>
    <w:rsid w:val="00E502A7"/>
    <w:rsid w:val="00E50362"/>
    <w:rsid w:val="00E5057E"/>
    <w:rsid w:val="00E505B3"/>
    <w:rsid w:val="00E5127A"/>
    <w:rsid w:val="00E514DC"/>
    <w:rsid w:val="00E51945"/>
    <w:rsid w:val="00E51954"/>
    <w:rsid w:val="00E51A48"/>
    <w:rsid w:val="00E51C3D"/>
    <w:rsid w:val="00E51CC6"/>
    <w:rsid w:val="00E5268B"/>
    <w:rsid w:val="00E52D64"/>
    <w:rsid w:val="00E52FE2"/>
    <w:rsid w:val="00E530C3"/>
    <w:rsid w:val="00E537CA"/>
    <w:rsid w:val="00E53CE6"/>
    <w:rsid w:val="00E53D1D"/>
    <w:rsid w:val="00E546E1"/>
    <w:rsid w:val="00E54758"/>
    <w:rsid w:val="00E54A05"/>
    <w:rsid w:val="00E54A2C"/>
    <w:rsid w:val="00E54DFA"/>
    <w:rsid w:val="00E54EB8"/>
    <w:rsid w:val="00E55002"/>
    <w:rsid w:val="00E55A67"/>
    <w:rsid w:val="00E55E30"/>
    <w:rsid w:val="00E5637C"/>
    <w:rsid w:val="00E56439"/>
    <w:rsid w:val="00E5668F"/>
    <w:rsid w:val="00E5676E"/>
    <w:rsid w:val="00E56829"/>
    <w:rsid w:val="00E56887"/>
    <w:rsid w:val="00E56933"/>
    <w:rsid w:val="00E56CC7"/>
    <w:rsid w:val="00E56CE6"/>
    <w:rsid w:val="00E56E2B"/>
    <w:rsid w:val="00E56F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D4A"/>
    <w:rsid w:val="00E63E20"/>
    <w:rsid w:val="00E643B5"/>
    <w:rsid w:val="00E645FC"/>
    <w:rsid w:val="00E64928"/>
    <w:rsid w:val="00E64AFC"/>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7010"/>
    <w:rsid w:val="00E770FA"/>
    <w:rsid w:val="00E77279"/>
    <w:rsid w:val="00E77298"/>
    <w:rsid w:val="00E773CF"/>
    <w:rsid w:val="00E77528"/>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E46"/>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2B5"/>
    <w:rsid w:val="00E85315"/>
    <w:rsid w:val="00E85324"/>
    <w:rsid w:val="00E8599C"/>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5E3"/>
    <w:rsid w:val="00EA0619"/>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B9A"/>
    <w:rsid w:val="00ED1BD3"/>
    <w:rsid w:val="00ED1CFC"/>
    <w:rsid w:val="00ED1F44"/>
    <w:rsid w:val="00ED257E"/>
    <w:rsid w:val="00ED2F33"/>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86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0A2"/>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39"/>
    <w:rsid w:val="00F00386"/>
    <w:rsid w:val="00F008CE"/>
    <w:rsid w:val="00F00977"/>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943"/>
    <w:rsid w:val="00F11AA7"/>
    <w:rsid w:val="00F11BA1"/>
    <w:rsid w:val="00F11E29"/>
    <w:rsid w:val="00F11E39"/>
    <w:rsid w:val="00F120A6"/>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87C"/>
    <w:rsid w:val="00F16B38"/>
    <w:rsid w:val="00F16E78"/>
    <w:rsid w:val="00F17250"/>
    <w:rsid w:val="00F1738D"/>
    <w:rsid w:val="00F174E4"/>
    <w:rsid w:val="00F174F0"/>
    <w:rsid w:val="00F17696"/>
    <w:rsid w:val="00F176A2"/>
    <w:rsid w:val="00F17CD3"/>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C03"/>
    <w:rsid w:val="00F23C64"/>
    <w:rsid w:val="00F23EE1"/>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EFA"/>
    <w:rsid w:val="00F31F59"/>
    <w:rsid w:val="00F31FDF"/>
    <w:rsid w:val="00F321A5"/>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942"/>
    <w:rsid w:val="00F379F5"/>
    <w:rsid w:val="00F402D4"/>
    <w:rsid w:val="00F409FC"/>
    <w:rsid w:val="00F41259"/>
    <w:rsid w:val="00F415BA"/>
    <w:rsid w:val="00F416C9"/>
    <w:rsid w:val="00F41E57"/>
    <w:rsid w:val="00F423D8"/>
    <w:rsid w:val="00F42E03"/>
    <w:rsid w:val="00F42E12"/>
    <w:rsid w:val="00F42F27"/>
    <w:rsid w:val="00F42F55"/>
    <w:rsid w:val="00F436A8"/>
    <w:rsid w:val="00F437CB"/>
    <w:rsid w:val="00F43A64"/>
    <w:rsid w:val="00F43C38"/>
    <w:rsid w:val="00F43E1A"/>
    <w:rsid w:val="00F43F5A"/>
    <w:rsid w:val="00F441BB"/>
    <w:rsid w:val="00F4478B"/>
    <w:rsid w:val="00F44AA7"/>
    <w:rsid w:val="00F44BF7"/>
    <w:rsid w:val="00F45301"/>
    <w:rsid w:val="00F455B8"/>
    <w:rsid w:val="00F45793"/>
    <w:rsid w:val="00F4582D"/>
    <w:rsid w:val="00F4596F"/>
    <w:rsid w:val="00F45C65"/>
    <w:rsid w:val="00F45CF6"/>
    <w:rsid w:val="00F4682A"/>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4916"/>
    <w:rsid w:val="00F64DF5"/>
    <w:rsid w:val="00F64E35"/>
    <w:rsid w:val="00F65316"/>
    <w:rsid w:val="00F65C72"/>
    <w:rsid w:val="00F66558"/>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4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33"/>
    <w:rsid w:val="00F87819"/>
    <w:rsid w:val="00F87AA4"/>
    <w:rsid w:val="00F87E5C"/>
    <w:rsid w:val="00F900E3"/>
    <w:rsid w:val="00F90167"/>
    <w:rsid w:val="00F915AD"/>
    <w:rsid w:val="00F919CE"/>
    <w:rsid w:val="00F91F3C"/>
    <w:rsid w:val="00F9201A"/>
    <w:rsid w:val="00F92663"/>
    <w:rsid w:val="00F92727"/>
    <w:rsid w:val="00F92E25"/>
    <w:rsid w:val="00F92E81"/>
    <w:rsid w:val="00F92F66"/>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5387"/>
    <w:rsid w:val="00F954E4"/>
    <w:rsid w:val="00F959E5"/>
    <w:rsid w:val="00F95E6D"/>
    <w:rsid w:val="00F95F17"/>
    <w:rsid w:val="00F962D9"/>
    <w:rsid w:val="00F9744A"/>
    <w:rsid w:val="00F97638"/>
    <w:rsid w:val="00F9765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2C87"/>
    <w:rsid w:val="00FA3059"/>
    <w:rsid w:val="00FA3395"/>
    <w:rsid w:val="00FA3496"/>
    <w:rsid w:val="00FA3731"/>
    <w:rsid w:val="00FA3B98"/>
    <w:rsid w:val="00FA3EF1"/>
    <w:rsid w:val="00FA44F9"/>
    <w:rsid w:val="00FA480F"/>
    <w:rsid w:val="00FA4978"/>
    <w:rsid w:val="00FA4C46"/>
    <w:rsid w:val="00FA521E"/>
    <w:rsid w:val="00FA521F"/>
    <w:rsid w:val="00FA5634"/>
    <w:rsid w:val="00FA566D"/>
    <w:rsid w:val="00FA574F"/>
    <w:rsid w:val="00FA5912"/>
    <w:rsid w:val="00FA59F5"/>
    <w:rsid w:val="00FA5EA8"/>
    <w:rsid w:val="00FA5F0C"/>
    <w:rsid w:val="00FA6122"/>
    <w:rsid w:val="00FA630F"/>
    <w:rsid w:val="00FA693B"/>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446"/>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42"/>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F34"/>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00"/>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160"/>
    <w:rsid w:val="00FF13BD"/>
    <w:rsid w:val="00FF1852"/>
    <w:rsid w:val="00FF19C2"/>
    <w:rsid w:val="00FF1F50"/>
    <w:rsid w:val="00FF273C"/>
    <w:rsid w:val="00FF295F"/>
    <w:rsid w:val="00FF2998"/>
    <w:rsid w:val="00FF2B1D"/>
    <w:rsid w:val="00FF385E"/>
    <w:rsid w:val="00FF39B3"/>
    <w:rsid w:val="00FF3BEC"/>
    <w:rsid w:val="00FF3CF7"/>
    <w:rsid w:val="00FF3D63"/>
    <w:rsid w:val="00FF3E2A"/>
    <w:rsid w:val="00FF4DAF"/>
    <w:rsid w:val="00FF4FCC"/>
    <w:rsid w:val="00FF4FFD"/>
    <w:rsid w:val="00FF540B"/>
    <w:rsid w:val="00FF5AD0"/>
    <w:rsid w:val="00FF624D"/>
    <w:rsid w:val="00FF6286"/>
    <w:rsid w:val="00FF63A5"/>
    <w:rsid w:val="00FF63F2"/>
    <w:rsid w:val="00FF6AEB"/>
    <w:rsid w:val="00FF6C28"/>
    <w:rsid w:val="00FF6D9B"/>
    <w:rsid w:val="00FF70EA"/>
    <w:rsid w:val="00FF7360"/>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3002</Words>
  <Characters>16842</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26</cp:revision>
  <cp:lastPrinted>2017-08-09T04:40:00Z</cp:lastPrinted>
  <dcterms:created xsi:type="dcterms:W3CDTF">2022-02-14T00:53:00Z</dcterms:created>
  <dcterms:modified xsi:type="dcterms:W3CDTF">2022-02-14T07:59:00Z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